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AB0C73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615AC7" w:rsidRPr="00615AC7">
        <w:rPr>
          <w:rFonts w:ascii="Arial" w:hAnsi="Arial" w:cs="Arial"/>
          <w:b/>
          <w:sz w:val="24"/>
          <w:lang w:val="en-US"/>
        </w:rPr>
        <w:t>R5-224294</w:t>
      </w:r>
      <w:r w:rsidR="008557B6" w:rsidRPr="008557B6">
        <w:rPr>
          <w:rFonts w:ascii="Arial" w:hAnsi="Arial" w:cs="Arial"/>
          <w:b/>
          <w:sz w:val="24"/>
          <w:highlight w:val="gree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18637" w:rsidR="001E41F3" w:rsidRPr="00410371" w:rsidRDefault="00410647" w:rsidP="00E13F3D">
            <w:pPr>
              <w:pStyle w:val="CRCoverPage"/>
              <w:spacing w:after="0"/>
              <w:jc w:val="right"/>
              <w:rPr>
                <w:b/>
                <w:noProof/>
                <w:sz w:val="28"/>
              </w:rPr>
            </w:pPr>
            <w:r w:rsidRPr="00880523">
              <w:rPr>
                <w:b/>
                <w:noProof/>
                <w:sz w:val="28"/>
              </w:rPr>
              <w:t>38.521-</w:t>
            </w:r>
            <w:r w:rsidR="00880523" w:rsidRPr="008805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D52E7" w:rsidR="001E41F3" w:rsidRPr="00410371" w:rsidRDefault="00615AC7" w:rsidP="00FF5C42">
            <w:pPr>
              <w:pStyle w:val="CRCoverPage"/>
              <w:spacing w:after="0"/>
              <w:jc w:val="center"/>
              <w:rPr>
                <w:noProof/>
              </w:rPr>
            </w:pPr>
            <w:r w:rsidRPr="00615AC7">
              <w:rPr>
                <w:b/>
                <w:noProof/>
                <w:sz w:val="28"/>
              </w:rPr>
              <w:t>1796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D372C" w:rsidR="001E41F3" w:rsidRPr="00410371" w:rsidRDefault="00410647">
            <w:pPr>
              <w:pStyle w:val="CRCoverPage"/>
              <w:spacing w:after="0"/>
              <w:jc w:val="center"/>
              <w:rPr>
                <w:noProof/>
                <w:sz w:val="28"/>
              </w:rPr>
            </w:pPr>
            <w:r w:rsidRPr="00880523">
              <w:rPr>
                <w:b/>
                <w:sz w:val="28"/>
              </w:rPr>
              <w:t>1</w:t>
            </w:r>
            <w:r w:rsidR="00403A09" w:rsidRPr="00880523">
              <w:rPr>
                <w:b/>
                <w:sz w:val="28"/>
              </w:rPr>
              <w:t>7</w:t>
            </w:r>
            <w:r w:rsidRPr="00880523">
              <w:rPr>
                <w:b/>
                <w:sz w:val="28"/>
              </w:rPr>
              <w:t>.</w:t>
            </w:r>
            <w:r w:rsidR="009441C9" w:rsidRPr="00880523">
              <w:rPr>
                <w:b/>
                <w:sz w:val="28"/>
              </w:rPr>
              <w:t>5</w:t>
            </w:r>
            <w:r w:rsidRPr="0088052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0F1D8" w:rsidR="001E41F3" w:rsidRDefault="00880523">
            <w:pPr>
              <w:pStyle w:val="CRCoverPage"/>
              <w:spacing w:after="0"/>
              <w:ind w:left="100"/>
              <w:rPr>
                <w:noProof/>
              </w:rPr>
            </w:pPr>
            <w:r w:rsidRPr="00880523">
              <w:t>Test procedure and requirement correction in OBW test 6.5D.1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F0DAB" w:rsidR="001E41F3" w:rsidRDefault="00410647">
            <w:pPr>
              <w:pStyle w:val="CRCoverPage"/>
              <w:spacing w:after="0"/>
              <w:ind w:left="100"/>
              <w:rPr>
                <w:noProof/>
              </w:rPr>
            </w:pPr>
            <w:r>
              <w:t>Keysight Technologies</w:t>
            </w:r>
            <w:r w:rsidR="008557B6" w:rsidRPr="003B2930">
              <w:rPr>
                <w:highlight w:val="green"/>
              </w:rPr>
              <w:t xml:space="preserve">, </w:t>
            </w:r>
            <w:r w:rsidR="003B2930" w:rsidRPr="003B2930">
              <w:rPr>
                <w:noProof/>
                <w:highlight w:val="green"/>
              </w:rPr>
              <w:fldChar w:fldCharType="begin"/>
            </w:r>
            <w:r w:rsidR="003B2930" w:rsidRPr="003B2930">
              <w:rPr>
                <w:noProof/>
                <w:highlight w:val="green"/>
              </w:rPr>
              <w:instrText xml:space="preserve"> DOCPROPERTY  SourceIfWg  \* MERGEFORMAT </w:instrText>
            </w:r>
            <w:r w:rsidR="003B2930" w:rsidRPr="003B2930">
              <w:rPr>
                <w:noProof/>
                <w:highlight w:val="green"/>
              </w:rPr>
              <w:fldChar w:fldCharType="separate"/>
            </w:r>
            <w:r w:rsidR="003B2930" w:rsidRPr="003B2930">
              <w:rPr>
                <w:noProof/>
                <w:highlight w:val="green"/>
              </w:rPr>
              <w:t>Huawei, HiSilicon</w:t>
            </w:r>
            <w:r w:rsidR="003B2930" w:rsidRPr="003B2930">
              <w:rPr>
                <w:noProof/>
                <w:highlight w:val="gree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880523">
              <w:t xml:space="preserve">TEI15_Test, </w:t>
            </w:r>
            <w:r w:rsidR="00410647" w:rsidRPr="0088052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880523">
              <w:t>Rel-1</w:t>
            </w:r>
            <w:r w:rsidR="00BA0FFB" w:rsidRPr="0088052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3307A" w14:textId="1B061099" w:rsidR="001E41F3" w:rsidRDefault="005E247F">
            <w:pPr>
              <w:pStyle w:val="CRCoverPage"/>
              <w:spacing w:after="0"/>
              <w:ind w:left="100"/>
              <w:rPr>
                <w:noProof/>
              </w:rPr>
            </w:pPr>
            <w:r>
              <w:rPr>
                <w:noProof/>
              </w:rPr>
              <w:t>Step 3 already measure</w:t>
            </w:r>
            <w:r w:rsidR="00364655">
              <w:rPr>
                <w:noProof/>
              </w:rPr>
              <w:t>s</w:t>
            </w:r>
            <w:r>
              <w:rPr>
                <w:noProof/>
              </w:rPr>
              <w:t xml:space="preserve"> the power as the sum of both antenna connector</w:t>
            </w:r>
            <w:r w:rsidR="00364655">
              <w:rPr>
                <w:noProof/>
              </w:rPr>
              <w:t>s, in consonance to minimum requirement</w:t>
            </w:r>
            <w:r w:rsidR="009D71DF">
              <w:rPr>
                <w:noProof/>
              </w:rPr>
              <w:t>. As a consequence, step 8 in step procedure is no</w:t>
            </w:r>
            <w:r w:rsidR="00AD0BA3">
              <w:rPr>
                <w:noProof/>
              </w:rPr>
              <w:t xml:space="preserve"> longer</w:t>
            </w:r>
            <w:r w:rsidR="009D71DF">
              <w:rPr>
                <w:noProof/>
              </w:rPr>
              <w:t xml:space="preserve"> needed.</w:t>
            </w:r>
          </w:p>
          <w:p w14:paraId="708AA7DE" w14:textId="670EF1B3" w:rsidR="009D71DF" w:rsidRDefault="009D71DF">
            <w:pPr>
              <w:pStyle w:val="CRCoverPage"/>
              <w:spacing w:after="0"/>
              <w:ind w:left="100"/>
              <w:rPr>
                <w:noProof/>
              </w:rPr>
            </w:pPr>
            <w:r>
              <w:rPr>
                <w:noProof/>
              </w:rPr>
              <w:t xml:space="preserve">In addition, </w:t>
            </w:r>
            <w:r w:rsidR="00312C98">
              <w:rPr>
                <w:noProof/>
              </w:rPr>
              <w:t>in test requirement section, the clarification “for each antenna” does not apply and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E8DF5" w14:textId="77777777" w:rsidR="001E41F3" w:rsidRDefault="00312C98">
            <w:pPr>
              <w:pStyle w:val="CRCoverPage"/>
              <w:spacing w:after="0"/>
              <w:ind w:left="100"/>
              <w:rPr>
                <w:noProof/>
              </w:rPr>
            </w:pPr>
            <w:r>
              <w:rPr>
                <w:noProof/>
              </w:rPr>
              <w:t xml:space="preserve">Removed </w:t>
            </w:r>
            <w:r w:rsidR="00C804CA">
              <w:rPr>
                <w:noProof/>
              </w:rPr>
              <w:t>step 8 in test procedure.</w:t>
            </w:r>
          </w:p>
          <w:p w14:paraId="31C656EC" w14:textId="29A98C7A" w:rsidR="00C804CA" w:rsidRDefault="00C804CA">
            <w:pPr>
              <w:pStyle w:val="CRCoverPage"/>
              <w:spacing w:after="0"/>
              <w:ind w:left="100"/>
              <w:rPr>
                <w:noProof/>
              </w:rPr>
            </w:pPr>
            <w:r>
              <w:rPr>
                <w:noProof/>
              </w:rPr>
              <w:t>Remove the clarification “for each antenna”</w:t>
            </w:r>
            <w:r w:rsidR="009B6805">
              <w:rPr>
                <w:noProof/>
              </w:rPr>
              <w:t xml:space="preserve"> in the test requirement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E9048" w:rsidR="001E41F3" w:rsidRDefault="00285C54">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021AF" w:rsidR="001E41F3" w:rsidRDefault="00075C35">
            <w:pPr>
              <w:pStyle w:val="CRCoverPage"/>
              <w:spacing w:after="0"/>
              <w:ind w:left="100"/>
              <w:rPr>
                <w:noProof/>
              </w:rPr>
            </w:pPr>
            <w:r>
              <w:rPr>
                <w:noProof/>
              </w:rPr>
              <w:t>6.5D.1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C6EAF" w14:textId="3803DFC5" w:rsidR="008863B9" w:rsidRDefault="001B1972">
            <w:pPr>
              <w:pStyle w:val="CRCoverPage"/>
              <w:spacing w:after="0"/>
              <w:ind w:left="100"/>
              <w:rPr>
                <w:noProof/>
              </w:rPr>
            </w:pPr>
            <w:r>
              <w:rPr>
                <w:noProof/>
                <w:highlight w:val="green"/>
              </w:rPr>
              <w:t>r</w:t>
            </w:r>
            <w:r w:rsidR="003B2930" w:rsidRPr="001B1972">
              <w:rPr>
                <w:noProof/>
                <w:highlight w:val="green"/>
              </w:rPr>
              <w:t>1:</w:t>
            </w:r>
          </w:p>
          <w:p w14:paraId="6ACA4173" w14:textId="59314E98" w:rsidR="003B2930" w:rsidRDefault="003B2930">
            <w:pPr>
              <w:pStyle w:val="CRCoverPage"/>
              <w:spacing w:after="0"/>
              <w:ind w:left="100"/>
              <w:rPr>
                <w:noProof/>
              </w:rPr>
            </w:pPr>
            <w:r>
              <w:rPr>
                <w:noProof/>
              </w:rPr>
              <w:t xml:space="preserve">-Added </w:t>
            </w: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r>
              <w:rPr>
                <w:noProof/>
              </w:rPr>
              <w:t xml:space="preserve"> as co-sourcing to resolve overlap with </w:t>
            </w:r>
            <w:r w:rsidR="001B1972" w:rsidRPr="001B1972">
              <w:rPr>
                <w:noProof/>
              </w:rPr>
              <w:t>R5-224766</w:t>
            </w:r>
            <w:r w:rsidR="00C26AF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1CB6FCA" w14:textId="77777777" w:rsidR="00075C35" w:rsidRPr="00720561" w:rsidRDefault="00075C35" w:rsidP="00075C35">
      <w:pPr>
        <w:pStyle w:val="Heading3"/>
      </w:pPr>
      <w:bookmarkStart w:id="3" w:name="_Toc27478283"/>
      <w:bookmarkStart w:id="4" w:name="_Toc36226998"/>
      <w:bookmarkStart w:id="5" w:name="_Toc44324283"/>
      <w:bookmarkStart w:id="6" w:name="_Toc52990477"/>
      <w:bookmarkStart w:id="7" w:name="_Toc60823680"/>
      <w:bookmarkStart w:id="8" w:name="_Toc60825601"/>
      <w:bookmarkStart w:id="9" w:name="_Toc69306327"/>
      <w:bookmarkStart w:id="10" w:name="_Toc69309992"/>
      <w:bookmarkStart w:id="11" w:name="_Toc76020317"/>
      <w:bookmarkStart w:id="12" w:name="_Toc83720805"/>
      <w:r w:rsidRPr="00720561">
        <w:t>6.5D.1</w:t>
      </w:r>
      <w:r w:rsidRPr="00720561">
        <w:tab/>
        <w:t>Occupied bandwidth for UL MIMO</w:t>
      </w:r>
      <w:bookmarkEnd w:id="3"/>
      <w:bookmarkEnd w:id="4"/>
      <w:bookmarkEnd w:id="5"/>
      <w:bookmarkEnd w:id="6"/>
      <w:bookmarkEnd w:id="7"/>
      <w:bookmarkEnd w:id="8"/>
      <w:bookmarkEnd w:id="9"/>
      <w:bookmarkEnd w:id="10"/>
      <w:bookmarkEnd w:id="11"/>
      <w:bookmarkEnd w:id="12"/>
    </w:p>
    <w:p w14:paraId="648C75BE" w14:textId="77777777" w:rsidR="00075C35" w:rsidRPr="00720561" w:rsidRDefault="00075C35" w:rsidP="00075C35">
      <w:pPr>
        <w:pStyle w:val="H6"/>
      </w:pPr>
      <w:bookmarkStart w:id="13" w:name="_Toc27478284"/>
      <w:bookmarkStart w:id="14" w:name="_Toc36226999"/>
      <w:bookmarkStart w:id="15" w:name="_Toc44324284"/>
      <w:bookmarkStart w:id="16" w:name="_Toc52990478"/>
      <w:bookmarkStart w:id="17" w:name="_Toc60823681"/>
      <w:bookmarkStart w:id="18" w:name="_Toc60825602"/>
      <w:r w:rsidRPr="00720561">
        <w:t>6.5D.1.1</w:t>
      </w:r>
      <w:r w:rsidRPr="00720561">
        <w:tab/>
        <w:t>Test purpose</w:t>
      </w:r>
      <w:bookmarkEnd w:id="13"/>
      <w:bookmarkEnd w:id="14"/>
      <w:bookmarkEnd w:id="15"/>
      <w:bookmarkEnd w:id="16"/>
      <w:bookmarkEnd w:id="17"/>
      <w:bookmarkEnd w:id="18"/>
    </w:p>
    <w:p w14:paraId="7B8DE04C" w14:textId="77777777" w:rsidR="00075C35" w:rsidRPr="00720561" w:rsidRDefault="00075C35" w:rsidP="00075C35">
      <w:r w:rsidRPr="00720561">
        <w:t>To verify that the UE occupied bandwidth for all transmission bandwidth configurations supported by the UE supporting UL MIMO are less than their specific limits when UE is configured using UL MIMO transmission.</w:t>
      </w:r>
    </w:p>
    <w:p w14:paraId="0CE2C17E" w14:textId="77777777" w:rsidR="00075C35" w:rsidRPr="00720561" w:rsidRDefault="00075C35" w:rsidP="00075C35">
      <w:pPr>
        <w:pStyle w:val="H6"/>
      </w:pPr>
      <w:bookmarkStart w:id="19" w:name="_Toc27478285"/>
      <w:bookmarkStart w:id="20" w:name="_Toc36227000"/>
      <w:bookmarkStart w:id="21" w:name="_Toc44324285"/>
      <w:bookmarkStart w:id="22" w:name="_Toc52990479"/>
      <w:bookmarkStart w:id="23" w:name="_Toc60823682"/>
      <w:bookmarkStart w:id="24" w:name="_Toc60825603"/>
      <w:r w:rsidRPr="00720561">
        <w:t>6.5D.1.2</w:t>
      </w:r>
      <w:r w:rsidRPr="00720561">
        <w:tab/>
        <w:t>Test applicability</w:t>
      </w:r>
      <w:bookmarkEnd w:id="19"/>
      <w:bookmarkEnd w:id="20"/>
      <w:bookmarkEnd w:id="21"/>
      <w:bookmarkEnd w:id="22"/>
      <w:bookmarkEnd w:id="23"/>
      <w:bookmarkEnd w:id="24"/>
    </w:p>
    <w:p w14:paraId="7225B83E" w14:textId="77777777" w:rsidR="00075C35" w:rsidRPr="00720561" w:rsidRDefault="00075C35" w:rsidP="00075C35">
      <w:r w:rsidRPr="00720561">
        <w:t>This test applies to all types of NR UE release 15 and forward that support UL MIMO.</w:t>
      </w:r>
    </w:p>
    <w:p w14:paraId="2C1A0894" w14:textId="77777777" w:rsidR="00075C35" w:rsidRPr="00720561" w:rsidRDefault="00075C35" w:rsidP="00075C35">
      <w:pPr>
        <w:pStyle w:val="H6"/>
      </w:pPr>
      <w:bookmarkStart w:id="25" w:name="_Toc27478286"/>
      <w:bookmarkStart w:id="26" w:name="_Toc36227001"/>
      <w:bookmarkStart w:id="27" w:name="_Toc44324286"/>
      <w:bookmarkStart w:id="28" w:name="_Toc52990480"/>
      <w:bookmarkStart w:id="29" w:name="_Toc60823683"/>
      <w:bookmarkStart w:id="30" w:name="_Toc60825604"/>
      <w:r w:rsidRPr="00720561">
        <w:t>6.5D.1.3</w:t>
      </w:r>
      <w:r w:rsidRPr="00720561">
        <w:tab/>
        <w:t>Minimum conformance requirements</w:t>
      </w:r>
      <w:bookmarkEnd w:id="25"/>
      <w:bookmarkEnd w:id="26"/>
      <w:bookmarkEnd w:id="27"/>
      <w:bookmarkEnd w:id="28"/>
      <w:bookmarkEnd w:id="29"/>
      <w:bookmarkEnd w:id="30"/>
    </w:p>
    <w:p w14:paraId="7DC7D886" w14:textId="77777777" w:rsidR="00075C35" w:rsidRPr="00720561" w:rsidRDefault="00075C35" w:rsidP="00075C35">
      <w:r w:rsidRPr="00720561">
        <w:t>For UE supporting UL MIMO, the requirements for occupied bandwidth apply to the sum of the powers from both UE transmit antenna connectors. The occupied bandwidth is defined as the bandwidth containing 99 % of the total integrated mean power of the transmitted spectrum on the assigned channel at each transmit antenna connector.</w:t>
      </w:r>
    </w:p>
    <w:p w14:paraId="76CA86CF" w14:textId="77777777" w:rsidR="00075C35" w:rsidRPr="00720561" w:rsidRDefault="00075C35" w:rsidP="00075C35">
      <w:r w:rsidRPr="00720561">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52A2B666" w14:textId="77777777" w:rsidR="00075C35" w:rsidRPr="00720561" w:rsidRDefault="00075C35" w:rsidP="00075C35">
      <w:r w:rsidRPr="00720561">
        <w:t xml:space="preserve">If UE is configured for transmission on single-antenna port by DCI format 0_0 or by DCI format 0_1 for single antenna port </w:t>
      </w:r>
      <w:proofErr w:type="gramStart"/>
      <w:r w:rsidRPr="00720561">
        <w:t>codebook based</w:t>
      </w:r>
      <w:proofErr w:type="gramEnd"/>
      <w:r w:rsidRPr="00720561">
        <w:t xml:space="preserve"> transmission, the requirements in subclause 6.5.1.3 apply</w:t>
      </w:r>
    </w:p>
    <w:p w14:paraId="473C42FE" w14:textId="77777777" w:rsidR="00075C35" w:rsidRPr="00720561" w:rsidRDefault="00075C35" w:rsidP="00075C35">
      <w:r w:rsidRPr="00720561">
        <w:t>The normative reference for this requirement is TS 38.101-1 [2] clause 6.5D.1.</w:t>
      </w:r>
    </w:p>
    <w:p w14:paraId="6DE2DF3D" w14:textId="77777777" w:rsidR="00075C35" w:rsidRPr="00720561" w:rsidRDefault="00075C35" w:rsidP="00075C35">
      <w:pPr>
        <w:pStyle w:val="H6"/>
      </w:pPr>
      <w:bookmarkStart w:id="31" w:name="_Toc27478287"/>
      <w:bookmarkStart w:id="32" w:name="_Toc36227002"/>
      <w:bookmarkStart w:id="33" w:name="_Toc44324287"/>
      <w:bookmarkStart w:id="34" w:name="_Toc52990481"/>
      <w:bookmarkStart w:id="35" w:name="_Toc60823684"/>
      <w:bookmarkStart w:id="36" w:name="_Toc60825605"/>
      <w:r w:rsidRPr="00720561">
        <w:t>6.5D.1.4</w:t>
      </w:r>
      <w:r w:rsidRPr="00720561">
        <w:tab/>
        <w:t>Test description</w:t>
      </w:r>
      <w:bookmarkEnd w:id="31"/>
      <w:bookmarkEnd w:id="32"/>
      <w:bookmarkEnd w:id="33"/>
      <w:bookmarkEnd w:id="34"/>
      <w:bookmarkEnd w:id="35"/>
      <w:bookmarkEnd w:id="36"/>
    </w:p>
    <w:p w14:paraId="339B269D" w14:textId="77777777" w:rsidR="00075C35" w:rsidRPr="00720561" w:rsidRDefault="00075C35" w:rsidP="00075C35">
      <w:pPr>
        <w:pStyle w:val="H6"/>
      </w:pPr>
      <w:bookmarkStart w:id="37" w:name="_Toc27478288"/>
      <w:bookmarkStart w:id="38" w:name="_Toc36227003"/>
      <w:bookmarkStart w:id="39" w:name="_Toc44324288"/>
      <w:bookmarkStart w:id="40" w:name="_Toc52990482"/>
      <w:bookmarkStart w:id="41" w:name="_Toc60823685"/>
      <w:bookmarkStart w:id="42" w:name="_Toc60825606"/>
      <w:r w:rsidRPr="00720561">
        <w:t>6.5D.1.4.1</w:t>
      </w:r>
      <w:r w:rsidRPr="00720561">
        <w:tab/>
        <w:t>Initial conditions</w:t>
      </w:r>
      <w:bookmarkEnd w:id="37"/>
      <w:bookmarkEnd w:id="38"/>
      <w:bookmarkEnd w:id="39"/>
      <w:bookmarkEnd w:id="40"/>
      <w:bookmarkEnd w:id="41"/>
      <w:bookmarkEnd w:id="42"/>
    </w:p>
    <w:p w14:paraId="62252DD3" w14:textId="77777777" w:rsidR="00075C35" w:rsidRPr="00720561" w:rsidRDefault="00075C35" w:rsidP="00075C35">
      <w:r w:rsidRPr="00720561">
        <w:t>Initial conditions are a set of test configurations the UE needs to be tested in and the steps for the SS to take with the UE to reach the correct measurement state.</w:t>
      </w:r>
    </w:p>
    <w:p w14:paraId="475BDADB" w14:textId="77777777" w:rsidR="00075C35" w:rsidRPr="00720561" w:rsidRDefault="00075C35" w:rsidP="00075C35">
      <w:r w:rsidRPr="00720561">
        <w:t xml:space="preserve">The initial test configurations consist of environmental conditions, test frequencies, test channel bandwidths and sub-carrier spacing based on NR operating bands specified in table 5.3.5-1. </w:t>
      </w:r>
      <w:proofErr w:type="gramStart"/>
      <w:r w:rsidRPr="00720561">
        <w:t>All of</w:t>
      </w:r>
      <w:proofErr w:type="gramEnd"/>
      <w:r w:rsidRPr="00720561">
        <w:t xml:space="preserve">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29E7F048" w14:textId="77777777" w:rsidR="00075C35" w:rsidRPr="00720561" w:rsidRDefault="00075C35" w:rsidP="00075C35">
      <w:pPr>
        <w:pStyle w:val="TH"/>
        <w:rPr>
          <w:lang w:eastAsia="zh-CN"/>
        </w:rPr>
      </w:pPr>
      <w:r w:rsidRPr="00720561">
        <w:t>Table 6.5D.1.4.1-1: Test Configuration T</w:t>
      </w:r>
      <w:r w:rsidRPr="0072056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5C35" w:rsidRPr="00720561" w14:paraId="25BFEC69" w14:textId="77777777" w:rsidTr="00D20BBC">
        <w:tc>
          <w:tcPr>
            <w:tcW w:w="5000" w:type="pct"/>
            <w:gridSpan w:val="4"/>
            <w:shd w:val="clear" w:color="auto" w:fill="auto"/>
          </w:tcPr>
          <w:p w14:paraId="41F9C323" w14:textId="77777777" w:rsidR="00075C35" w:rsidRPr="00720561" w:rsidRDefault="00075C35" w:rsidP="00D20BBC">
            <w:pPr>
              <w:pStyle w:val="TAH"/>
            </w:pPr>
            <w:r w:rsidRPr="00720561">
              <w:t>Initial Conditions</w:t>
            </w:r>
          </w:p>
        </w:tc>
      </w:tr>
      <w:tr w:rsidR="00075C35" w:rsidRPr="00720561" w14:paraId="1598B0DC" w14:textId="77777777" w:rsidTr="00D20BBC">
        <w:tc>
          <w:tcPr>
            <w:tcW w:w="2189" w:type="pct"/>
            <w:gridSpan w:val="2"/>
            <w:shd w:val="clear" w:color="auto" w:fill="auto"/>
          </w:tcPr>
          <w:p w14:paraId="4EDD31B0" w14:textId="77777777" w:rsidR="00075C35" w:rsidRPr="00720561" w:rsidRDefault="00075C35" w:rsidP="00D20BBC">
            <w:pPr>
              <w:pStyle w:val="TAL"/>
            </w:pPr>
            <w:r w:rsidRPr="00720561">
              <w:t>Test Environment as specified in TS 38.508-1 [5] subclause 4.1</w:t>
            </w:r>
          </w:p>
        </w:tc>
        <w:tc>
          <w:tcPr>
            <w:tcW w:w="2811" w:type="pct"/>
            <w:gridSpan w:val="2"/>
          </w:tcPr>
          <w:p w14:paraId="16C819F6" w14:textId="77777777" w:rsidR="00075C35" w:rsidRPr="00720561" w:rsidRDefault="00075C35" w:rsidP="00D20BBC">
            <w:pPr>
              <w:pStyle w:val="TAL"/>
            </w:pPr>
            <w:r w:rsidRPr="00720561">
              <w:t>Normal</w:t>
            </w:r>
          </w:p>
        </w:tc>
      </w:tr>
      <w:tr w:rsidR="00075C35" w:rsidRPr="00720561" w14:paraId="399346A0" w14:textId="77777777" w:rsidTr="00D20BBC">
        <w:tc>
          <w:tcPr>
            <w:tcW w:w="2189" w:type="pct"/>
            <w:gridSpan w:val="2"/>
            <w:shd w:val="clear" w:color="auto" w:fill="auto"/>
          </w:tcPr>
          <w:p w14:paraId="1DC5AE22" w14:textId="77777777" w:rsidR="00075C35" w:rsidRPr="00720561" w:rsidRDefault="00075C35" w:rsidP="00D20BBC">
            <w:pPr>
              <w:pStyle w:val="TAL"/>
            </w:pPr>
            <w:r w:rsidRPr="00720561">
              <w:t>Test Frequencies as specified in TS 38.508-1 [5] subclause 4.3.1</w:t>
            </w:r>
          </w:p>
        </w:tc>
        <w:tc>
          <w:tcPr>
            <w:tcW w:w="2811" w:type="pct"/>
            <w:gridSpan w:val="2"/>
          </w:tcPr>
          <w:p w14:paraId="43B60965" w14:textId="77777777" w:rsidR="00075C35" w:rsidRPr="00720561" w:rsidRDefault="00075C35" w:rsidP="00D20BBC">
            <w:pPr>
              <w:pStyle w:val="TAL"/>
              <w:rPr>
                <w:lang w:eastAsia="zh-CN"/>
              </w:rPr>
            </w:pPr>
            <w:proofErr w:type="spellStart"/>
            <w:r w:rsidRPr="00720561">
              <w:rPr>
                <w:lang w:eastAsia="zh-CN"/>
              </w:rPr>
              <w:t>Mid range</w:t>
            </w:r>
            <w:proofErr w:type="spellEnd"/>
            <w:r w:rsidRPr="00720561">
              <w:rPr>
                <w:lang w:eastAsia="zh-CN"/>
              </w:rPr>
              <w:t xml:space="preserve"> by default, exceptions listed in Table 6.5D.1.4.1-2</w:t>
            </w:r>
          </w:p>
        </w:tc>
      </w:tr>
      <w:tr w:rsidR="00075C35" w:rsidRPr="00720561" w14:paraId="449D110B" w14:textId="77777777" w:rsidTr="00D20BBC">
        <w:tc>
          <w:tcPr>
            <w:tcW w:w="2189" w:type="pct"/>
            <w:gridSpan w:val="2"/>
            <w:shd w:val="clear" w:color="auto" w:fill="auto"/>
          </w:tcPr>
          <w:p w14:paraId="62094748" w14:textId="77777777" w:rsidR="00075C35" w:rsidRPr="00720561" w:rsidRDefault="00075C35" w:rsidP="00D20BBC">
            <w:pPr>
              <w:pStyle w:val="TAL"/>
            </w:pPr>
            <w:r w:rsidRPr="00720561">
              <w:t>Test Channel Bandwidths as specified in TS 38.508-1 [5] subclause 4.3.1</w:t>
            </w:r>
          </w:p>
        </w:tc>
        <w:tc>
          <w:tcPr>
            <w:tcW w:w="2811" w:type="pct"/>
            <w:gridSpan w:val="2"/>
          </w:tcPr>
          <w:p w14:paraId="19008939" w14:textId="77777777" w:rsidR="00075C35" w:rsidRPr="00720561" w:rsidRDefault="00075C35" w:rsidP="00D20BBC">
            <w:pPr>
              <w:pStyle w:val="TAL"/>
            </w:pPr>
            <w:r w:rsidRPr="00720561">
              <w:t>All</w:t>
            </w:r>
          </w:p>
        </w:tc>
      </w:tr>
      <w:tr w:rsidR="00075C35" w:rsidRPr="00720561" w14:paraId="0D9DF909" w14:textId="77777777" w:rsidTr="00D20BBC">
        <w:tc>
          <w:tcPr>
            <w:tcW w:w="2189" w:type="pct"/>
            <w:gridSpan w:val="2"/>
            <w:shd w:val="clear" w:color="auto" w:fill="auto"/>
          </w:tcPr>
          <w:p w14:paraId="58A3BBD2" w14:textId="77777777" w:rsidR="00075C35" w:rsidRPr="00720561" w:rsidRDefault="00075C35" w:rsidP="00D20BBC">
            <w:pPr>
              <w:pStyle w:val="TAL"/>
            </w:pPr>
            <w:r w:rsidRPr="00720561">
              <w:t xml:space="preserve">Test SCS as specified in Table 5.3.5-1 </w:t>
            </w:r>
          </w:p>
        </w:tc>
        <w:tc>
          <w:tcPr>
            <w:tcW w:w="2811" w:type="pct"/>
            <w:gridSpan w:val="2"/>
          </w:tcPr>
          <w:p w14:paraId="1C69458D" w14:textId="77777777" w:rsidR="00075C35" w:rsidRPr="00720561" w:rsidRDefault="00075C35" w:rsidP="00D20BBC">
            <w:pPr>
              <w:pStyle w:val="TAL"/>
            </w:pPr>
            <w:r w:rsidRPr="00720561">
              <w:t>Lowest SCS</w:t>
            </w:r>
          </w:p>
        </w:tc>
      </w:tr>
      <w:tr w:rsidR="00075C35" w:rsidRPr="00720561" w14:paraId="1BE6C536" w14:textId="77777777" w:rsidTr="00D20BBC">
        <w:tc>
          <w:tcPr>
            <w:tcW w:w="5000" w:type="pct"/>
            <w:gridSpan w:val="4"/>
            <w:shd w:val="clear" w:color="auto" w:fill="auto"/>
          </w:tcPr>
          <w:p w14:paraId="00677456" w14:textId="77777777" w:rsidR="00075C35" w:rsidRPr="00720561" w:rsidRDefault="00075C35" w:rsidP="00D20BBC">
            <w:pPr>
              <w:pStyle w:val="TAH"/>
            </w:pPr>
            <w:r w:rsidRPr="00720561">
              <w:t>Test Parameters</w:t>
            </w:r>
          </w:p>
        </w:tc>
      </w:tr>
      <w:tr w:rsidR="00075C35" w:rsidRPr="00720561" w14:paraId="049AD975" w14:textId="77777777" w:rsidTr="00D20BBC">
        <w:tc>
          <w:tcPr>
            <w:tcW w:w="513" w:type="pct"/>
            <w:shd w:val="clear" w:color="auto" w:fill="auto"/>
          </w:tcPr>
          <w:p w14:paraId="7F286468" w14:textId="77777777" w:rsidR="00075C35" w:rsidRPr="00720561" w:rsidRDefault="00075C35" w:rsidP="00D20BBC">
            <w:pPr>
              <w:pStyle w:val="TAH"/>
              <w:rPr>
                <w:lang w:eastAsia="zh-CN"/>
              </w:rPr>
            </w:pPr>
            <w:r w:rsidRPr="00720561">
              <w:rPr>
                <w:lang w:eastAsia="zh-CN"/>
              </w:rPr>
              <w:t>Test ID</w:t>
            </w:r>
          </w:p>
        </w:tc>
        <w:tc>
          <w:tcPr>
            <w:tcW w:w="1676" w:type="pct"/>
            <w:shd w:val="clear" w:color="auto" w:fill="auto"/>
          </w:tcPr>
          <w:p w14:paraId="4BA0F66C" w14:textId="77777777" w:rsidR="00075C35" w:rsidRPr="00720561" w:rsidRDefault="00075C35" w:rsidP="00D20BBC">
            <w:pPr>
              <w:pStyle w:val="TAH"/>
            </w:pPr>
            <w:r w:rsidRPr="00720561">
              <w:t>Downlink Configuration</w:t>
            </w:r>
          </w:p>
        </w:tc>
        <w:tc>
          <w:tcPr>
            <w:tcW w:w="2811" w:type="pct"/>
            <w:gridSpan w:val="2"/>
          </w:tcPr>
          <w:p w14:paraId="791A64D3" w14:textId="77777777" w:rsidR="00075C35" w:rsidRPr="00720561" w:rsidRDefault="00075C35" w:rsidP="00D20BBC">
            <w:pPr>
              <w:pStyle w:val="TAH"/>
              <w:rPr>
                <w:lang w:eastAsia="zh-CN"/>
              </w:rPr>
            </w:pPr>
            <w:r w:rsidRPr="00720561">
              <w:t>Uplink Configuration</w:t>
            </w:r>
          </w:p>
        </w:tc>
      </w:tr>
      <w:tr w:rsidR="00075C35" w:rsidRPr="00720561" w14:paraId="37970478" w14:textId="77777777" w:rsidTr="00D20BBC">
        <w:trPr>
          <w:trHeight w:val="300"/>
        </w:trPr>
        <w:tc>
          <w:tcPr>
            <w:tcW w:w="513" w:type="pct"/>
            <w:shd w:val="clear" w:color="auto" w:fill="auto"/>
          </w:tcPr>
          <w:p w14:paraId="43951912" w14:textId="77777777" w:rsidR="00075C35" w:rsidRPr="00720561" w:rsidRDefault="00075C35" w:rsidP="00D20BBC">
            <w:pPr>
              <w:pStyle w:val="TAH"/>
              <w:rPr>
                <w:lang w:eastAsia="zh-CN"/>
              </w:rPr>
            </w:pPr>
          </w:p>
        </w:tc>
        <w:tc>
          <w:tcPr>
            <w:tcW w:w="1676" w:type="pct"/>
            <w:vMerge w:val="restart"/>
            <w:shd w:val="clear" w:color="auto" w:fill="auto"/>
            <w:vAlign w:val="center"/>
          </w:tcPr>
          <w:p w14:paraId="49EFB0E3" w14:textId="77777777" w:rsidR="00075C35" w:rsidRPr="00720561" w:rsidRDefault="00075C35" w:rsidP="00D20BBC">
            <w:pPr>
              <w:pStyle w:val="TAC"/>
            </w:pPr>
            <w:r w:rsidRPr="00720561">
              <w:t>N/A for occupied bandwidth test case</w:t>
            </w:r>
          </w:p>
        </w:tc>
        <w:tc>
          <w:tcPr>
            <w:tcW w:w="1163" w:type="pct"/>
          </w:tcPr>
          <w:p w14:paraId="0B61DD25" w14:textId="77777777" w:rsidR="00075C35" w:rsidRPr="00720561" w:rsidRDefault="00075C35" w:rsidP="00D20BBC">
            <w:pPr>
              <w:pStyle w:val="TAH"/>
              <w:rPr>
                <w:lang w:eastAsia="zh-CN"/>
              </w:rPr>
            </w:pPr>
            <w:r w:rsidRPr="00720561">
              <w:rPr>
                <w:lang w:eastAsia="zh-CN"/>
              </w:rPr>
              <w:t>Modulation</w:t>
            </w:r>
          </w:p>
        </w:tc>
        <w:tc>
          <w:tcPr>
            <w:tcW w:w="1648" w:type="pct"/>
            <w:shd w:val="clear" w:color="auto" w:fill="auto"/>
          </w:tcPr>
          <w:p w14:paraId="446D7E67" w14:textId="77777777" w:rsidR="00075C35" w:rsidRPr="00720561" w:rsidRDefault="00075C35" w:rsidP="00D20BBC">
            <w:pPr>
              <w:pStyle w:val="TAH"/>
              <w:rPr>
                <w:lang w:eastAsia="zh-CN"/>
              </w:rPr>
            </w:pPr>
            <w:r w:rsidRPr="00720561">
              <w:rPr>
                <w:lang w:eastAsia="zh-CN"/>
              </w:rPr>
              <w:t>RB allocation (NOTE 1)</w:t>
            </w:r>
          </w:p>
        </w:tc>
      </w:tr>
      <w:tr w:rsidR="00075C35" w:rsidRPr="00720561" w14:paraId="2ABFEA95" w14:textId="77777777" w:rsidTr="00D20BBC">
        <w:trPr>
          <w:trHeight w:val="255"/>
        </w:trPr>
        <w:tc>
          <w:tcPr>
            <w:tcW w:w="513" w:type="pct"/>
            <w:shd w:val="clear" w:color="auto" w:fill="auto"/>
          </w:tcPr>
          <w:p w14:paraId="37933B46" w14:textId="77777777" w:rsidR="00075C35" w:rsidRPr="00720561" w:rsidRDefault="00075C35" w:rsidP="00D20BBC">
            <w:pPr>
              <w:pStyle w:val="TAC"/>
            </w:pPr>
            <w:r w:rsidRPr="00720561">
              <w:t>1</w:t>
            </w:r>
          </w:p>
        </w:tc>
        <w:tc>
          <w:tcPr>
            <w:tcW w:w="1676" w:type="pct"/>
            <w:vMerge/>
            <w:shd w:val="clear" w:color="auto" w:fill="auto"/>
          </w:tcPr>
          <w:p w14:paraId="2655B171" w14:textId="77777777" w:rsidR="00075C35" w:rsidRPr="00720561" w:rsidRDefault="00075C35" w:rsidP="00D20BBC">
            <w:pPr>
              <w:pStyle w:val="TAC"/>
            </w:pPr>
          </w:p>
        </w:tc>
        <w:tc>
          <w:tcPr>
            <w:tcW w:w="1163" w:type="pct"/>
          </w:tcPr>
          <w:p w14:paraId="4084FAB1" w14:textId="77777777" w:rsidR="00075C35" w:rsidRPr="00720561" w:rsidRDefault="00075C35" w:rsidP="00D20BBC">
            <w:pPr>
              <w:pStyle w:val="TAC"/>
            </w:pPr>
            <w:r w:rsidRPr="00720561">
              <w:t>CP-OFDM QPSK</w:t>
            </w:r>
          </w:p>
        </w:tc>
        <w:tc>
          <w:tcPr>
            <w:tcW w:w="1648" w:type="pct"/>
            <w:shd w:val="clear" w:color="auto" w:fill="auto"/>
          </w:tcPr>
          <w:p w14:paraId="48922C72" w14:textId="77777777" w:rsidR="00075C35" w:rsidRPr="00720561" w:rsidRDefault="00075C35" w:rsidP="00D20BBC">
            <w:pPr>
              <w:pStyle w:val="TAC"/>
            </w:pPr>
            <w:proofErr w:type="spellStart"/>
            <w:r w:rsidRPr="00720561">
              <w:t>Outer_full</w:t>
            </w:r>
            <w:proofErr w:type="spellEnd"/>
          </w:p>
        </w:tc>
      </w:tr>
      <w:tr w:rsidR="00075C35" w:rsidRPr="00720561" w14:paraId="013886E6" w14:textId="77777777" w:rsidTr="00D20BBC">
        <w:trPr>
          <w:trHeight w:val="345"/>
        </w:trPr>
        <w:tc>
          <w:tcPr>
            <w:tcW w:w="5000" w:type="pct"/>
            <w:gridSpan w:val="4"/>
          </w:tcPr>
          <w:p w14:paraId="1F970F74" w14:textId="77777777" w:rsidR="00075C35" w:rsidRPr="00720561" w:rsidRDefault="00075C35" w:rsidP="00D20BBC">
            <w:pPr>
              <w:pStyle w:val="TAN"/>
            </w:pPr>
            <w:r w:rsidRPr="00720561">
              <w:rPr>
                <w:lang w:eastAsia="zh-CN"/>
              </w:rPr>
              <w:t>NOTE 1:</w:t>
            </w:r>
            <w:r w:rsidRPr="00720561">
              <w:rPr>
                <w:lang w:eastAsia="zh-CN"/>
              </w:rPr>
              <w:tab/>
              <w:t>The specific configuration of each RB allocation is defined in Table 6.1-1.</w:t>
            </w:r>
          </w:p>
        </w:tc>
      </w:tr>
    </w:tbl>
    <w:p w14:paraId="709BCA0B" w14:textId="77777777" w:rsidR="00075C35" w:rsidRPr="00720561" w:rsidRDefault="00075C35" w:rsidP="00075C35">
      <w:pPr>
        <w:rPr>
          <w:lang w:eastAsia="zh-CN"/>
        </w:rPr>
      </w:pPr>
    </w:p>
    <w:p w14:paraId="23A2F372" w14:textId="77777777" w:rsidR="00075C35" w:rsidRPr="00720561" w:rsidRDefault="00075C35" w:rsidP="00075C35">
      <w:pPr>
        <w:pStyle w:val="TH"/>
      </w:pPr>
      <w:r w:rsidRPr="00720561">
        <w:lastRenderedPageBreak/>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075C35" w:rsidRPr="00720561" w14:paraId="51962797" w14:textId="77777777" w:rsidTr="00D20BBC">
        <w:trPr>
          <w:trHeight w:val="420"/>
          <w:jc w:val="center"/>
        </w:trPr>
        <w:tc>
          <w:tcPr>
            <w:tcW w:w="1035" w:type="dxa"/>
            <w:shd w:val="clear" w:color="auto" w:fill="auto"/>
            <w:vAlign w:val="center"/>
          </w:tcPr>
          <w:p w14:paraId="3D622D90" w14:textId="77777777" w:rsidR="00075C35" w:rsidRPr="00720561" w:rsidRDefault="00075C35" w:rsidP="00D20BBC">
            <w:pPr>
              <w:pStyle w:val="TAH"/>
            </w:pPr>
            <w:r w:rsidRPr="00720561">
              <w:t>5G NR Band</w:t>
            </w:r>
          </w:p>
        </w:tc>
        <w:tc>
          <w:tcPr>
            <w:tcW w:w="3656" w:type="dxa"/>
            <w:shd w:val="clear" w:color="auto" w:fill="auto"/>
            <w:vAlign w:val="center"/>
          </w:tcPr>
          <w:p w14:paraId="7A7ABC49" w14:textId="77777777" w:rsidR="00075C35" w:rsidRPr="00720561" w:rsidRDefault="00075C35" w:rsidP="00D20BBC">
            <w:pPr>
              <w:pStyle w:val="TAH"/>
            </w:pPr>
            <w:r w:rsidRPr="00720561">
              <w:t>Test Frequency</w:t>
            </w:r>
          </w:p>
        </w:tc>
      </w:tr>
      <w:tr w:rsidR="00075C35" w:rsidRPr="00720561" w14:paraId="523E03EC" w14:textId="77777777" w:rsidTr="00D20BB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879BB6D" w14:textId="77777777" w:rsidR="00075C35" w:rsidRPr="00720561" w:rsidRDefault="00075C35" w:rsidP="00D20BBC">
            <w:pPr>
              <w:pStyle w:val="TAC"/>
            </w:pPr>
            <w:r w:rsidRPr="00720561">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11809D5" w14:textId="77777777" w:rsidR="00075C35" w:rsidRPr="00720561" w:rsidRDefault="00075C35" w:rsidP="00D20BBC">
            <w:pPr>
              <w:pStyle w:val="TAC"/>
            </w:pPr>
            <w:r w:rsidRPr="00720561">
              <w:t xml:space="preserve">Low Range, </w:t>
            </w:r>
            <w:proofErr w:type="spellStart"/>
            <w:r w:rsidRPr="00720561">
              <w:t>Mid Range</w:t>
            </w:r>
            <w:proofErr w:type="spellEnd"/>
            <w:r w:rsidRPr="00720561">
              <w:t>, High Range</w:t>
            </w:r>
          </w:p>
        </w:tc>
      </w:tr>
      <w:tr w:rsidR="00075C35" w:rsidRPr="00720561" w14:paraId="607CDDA9" w14:textId="77777777" w:rsidTr="00D20BB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02962E1" w14:textId="77777777" w:rsidR="00075C35" w:rsidRPr="00720561" w:rsidRDefault="00075C35" w:rsidP="00D20BBC">
            <w:pPr>
              <w:pStyle w:val="TAC"/>
            </w:pPr>
            <w:r w:rsidRPr="00720561">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EC32C07" w14:textId="77777777" w:rsidR="00075C35" w:rsidRPr="00720561" w:rsidRDefault="00075C35" w:rsidP="00D20BBC">
            <w:pPr>
              <w:pStyle w:val="TAC"/>
            </w:pPr>
            <w:r w:rsidRPr="00720561">
              <w:t xml:space="preserve">Low Range, </w:t>
            </w:r>
            <w:proofErr w:type="spellStart"/>
            <w:r w:rsidRPr="00720561">
              <w:t>Mid Range</w:t>
            </w:r>
            <w:proofErr w:type="spellEnd"/>
            <w:r w:rsidRPr="00720561">
              <w:t>, High Range</w:t>
            </w:r>
          </w:p>
        </w:tc>
      </w:tr>
      <w:tr w:rsidR="00075C35" w:rsidRPr="00720561" w14:paraId="28787ABE" w14:textId="77777777" w:rsidTr="00D20BB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150836C" w14:textId="77777777" w:rsidR="00075C35" w:rsidRPr="00720561" w:rsidRDefault="00075C35" w:rsidP="00D20BBC">
            <w:pPr>
              <w:pStyle w:val="TAC"/>
            </w:pPr>
            <w:r w:rsidRPr="00720561">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8CE96B4" w14:textId="77777777" w:rsidR="00075C35" w:rsidRPr="00720561" w:rsidRDefault="00075C35" w:rsidP="00D20BBC">
            <w:pPr>
              <w:pStyle w:val="TAC"/>
            </w:pPr>
            <w:r w:rsidRPr="00720561">
              <w:t xml:space="preserve">Low Range, </w:t>
            </w:r>
            <w:proofErr w:type="spellStart"/>
            <w:r w:rsidRPr="00720561">
              <w:t>Mid Range</w:t>
            </w:r>
            <w:proofErr w:type="spellEnd"/>
            <w:r w:rsidRPr="00720561">
              <w:t>, High Range</w:t>
            </w:r>
          </w:p>
        </w:tc>
      </w:tr>
    </w:tbl>
    <w:p w14:paraId="31098E89" w14:textId="77777777" w:rsidR="00075C35" w:rsidRPr="00720561" w:rsidRDefault="00075C35" w:rsidP="00075C35"/>
    <w:p w14:paraId="56ADEA7F" w14:textId="77777777" w:rsidR="00075C35" w:rsidRPr="00720561" w:rsidRDefault="00075C35" w:rsidP="00075C35">
      <w:pPr>
        <w:pStyle w:val="B1"/>
      </w:pPr>
      <w:r w:rsidRPr="00720561">
        <w:t>1.</w:t>
      </w:r>
      <w:r w:rsidRPr="00720561">
        <w:tab/>
        <w:t>Connect the SS to the UE antenna connectors as shown in TS 38.508-1 [5] Annex A, Figure A.3.1.1.2</w:t>
      </w:r>
      <w:r w:rsidRPr="00720561">
        <w:rPr>
          <w:color w:val="FF0000"/>
        </w:rPr>
        <w:t xml:space="preserve"> </w:t>
      </w:r>
      <w:r w:rsidRPr="00720561">
        <w:t>for TE diagram and section A.3.2 for UE diagram.</w:t>
      </w:r>
    </w:p>
    <w:p w14:paraId="6909E3F9" w14:textId="77777777" w:rsidR="00075C35" w:rsidRPr="00720561" w:rsidRDefault="00075C35" w:rsidP="00075C35">
      <w:pPr>
        <w:pStyle w:val="B1"/>
        <w:rPr>
          <w:lang w:eastAsia="zh-CN"/>
        </w:rPr>
      </w:pPr>
      <w:r w:rsidRPr="00720561">
        <w:rPr>
          <w:lang w:eastAsia="zh-CN"/>
        </w:rPr>
        <w:t>2.</w:t>
      </w:r>
      <w:r w:rsidRPr="00720561">
        <w:rPr>
          <w:lang w:eastAsia="zh-CN"/>
        </w:rPr>
        <w:tab/>
        <w:t xml:space="preserve">The parameter settings for the cell are set up </w:t>
      </w:r>
      <w:r w:rsidRPr="00720561">
        <w:t xml:space="preserve">according to TS 38.508-1 [5] subclause </w:t>
      </w:r>
      <w:r w:rsidRPr="00720561">
        <w:rPr>
          <w:lang w:eastAsia="zh-CN"/>
        </w:rPr>
        <w:t>4.4.3.</w:t>
      </w:r>
    </w:p>
    <w:p w14:paraId="3B7BBF7E" w14:textId="77777777" w:rsidR="00075C35" w:rsidRPr="00720561" w:rsidRDefault="00075C35" w:rsidP="00075C35">
      <w:pPr>
        <w:pStyle w:val="B1"/>
      </w:pPr>
      <w:r w:rsidRPr="00720561">
        <w:rPr>
          <w:lang w:eastAsia="zh-CN"/>
        </w:rPr>
        <w:t>3.</w:t>
      </w:r>
      <w:r w:rsidRPr="00720561">
        <w:rPr>
          <w:lang w:eastAsia="zh-CN"/>
        </w:rPr>
        <w:tab/>
        <w:t>Downlink signals are initially set up according to Annex C.0, C.1, C.2</w:t>
      </w:r>
      <w:r w:rsidRPr="00720561" w:rsidDel="00E6067D">
        <w:rPr>
          <w:lang w:eastAsia="zh-CN"/>
        </w:rPr>
        <w:t>,</w:t>
      </w:r>
      <w:r w:rsidRPr="00720561">
        <w:rPr>
          <w:lang w:eastAsia="zh-CN"/>
        </w:rPr>
        <w:t xml:space="preserve"> and uplink signals according to Annex G.0, G.1, G.2, G.3.0</w:t>
      </w:r>
      <w:r w:rsidRPr="00720561">
        <w:t>.</w:t>
      </w:r>
    </w:p>
    <w:p w14:paraId="156E1E2A" w14:textId="77777777" w:rsidR="00075C35" w:rsidRPr="00720561" w:rsidRDefault="00075C35" w:rsidP="00075C35">
      <w:pPr>
        <w:pStyle w:val="B1"/>
      </w:pPr>
      <w:r w:rsidRPr="00720561">
        <w:t>4.</w:t>
      </w:r>
      <w:r w:rsidRPr="00720561">
        <w:tab/>
        <w:t>The UL Reference Measurement channels are set according to Table 6.5D.1.4.1-1.</w:t>
      </w:r>
    </w:p>
    <w:p w14:paraId="3C87FF7C" w14:textId="77777777" w:rsidR="00075C35" w:rsidRPr="00720561" w:rsidRDefault="00075C35" w:rsidP="00075C35">
      <w:pPr>
        <w:pStyle w:val="B1"/>
      </w:pPr>
      <w:r w:rsidRPr="00720561">
        <w:t>5.</w:t>
      </w:r>
      <w:r w:rsidRPr="00720561">
        <w:tab/>
        <w:t xml:space="preserve">Propagation conditions are set according to Annex B.0. </w:t>
      </w:r>
    </w:p>
    <w:p w14:paraId="486103CD" w14:textId="77777777" w:rsidR="00075C35" w:rsidRPr="00720561" w:rsidRDefault="00075C35" w:rsidP="00075C35">
      <w:pPr>
        <w:pStyle w:val="B1"/>
      </w:pPr>
      <w:r w:rsidRPr="00720561">
        <w:t>6.</w:t>
      </w:r>
      <w:r w:rsidRPr="00720561">
        <w:tab/>
        <w:t xml:space="preserve">Ensure the UE is in state RRC_CONNECTED with generic procedure parameters Connectivity </w:t>
      </w:r>
      <w:r w:rsidRPr="00720561">
        <w:rPr>
          <w:i/>
        </w:rPr>
        <w:t>NR</w:t>
      </w:r>
      <w:r w:rsidRPr="00720561">
        <w:t xml:space="preserve">, </w:t>
      </w:r>
      <w:proofErr w:type="gramStart"/>
      <w:r w:rsidRPr="00720561">
        <w:t>Connected</w:t>
      </w:r>
      <w:proofErr w:type="gramEnd"/>
      <w:r w:rsidRPr="00720561">
        <w:t xml:space="preserve">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6.5D.1.4.3</w:t>
      </w:r>
    </w:p>
    <w:p w14:paraId="4CDB9B73" w14:textId="77777777" w:rsidR="00075C35" w:rsidRPr="00720561" w:rsidRDefault="00075C35" w:rsidP="00075C35">
      <w:pPr>
        <w:pStyle w:val="H6"/>
      </w:pPr>
      <w:bookmarkStart w:id="43" w:name="_Toc27478289"/>
      <w:bookmarkStart w:id="44" w:name="_Toc36227004"/>
      <w:bookmarkStart w:id="45" w:name="_Toc44324289"/>
      <w:bookmarkStart w:id="46" w:name="_Toc52990483"/>
      <w:bookmarkStart w:id="47" w:name="_Toc60823686"/>
      <w:bookmarkStart w:id="48" w:name="_Toc60825607"/>
      <w:r w:rsidRPr="00720561">
        <w:t>6.5D.1.4.2</w:t>
      </w:r>
      <w:r w:rsidRPr="00720561">
        <w:tab/>
        <w:t>Test procedure</w:t>
      </w:r>
      <w:bookmarkEnd w:id="43"/>
      <w:bookmarkEnd w:id="44"/>
      <w:bookmarkEnd w:id="45"/>
      <w:bookmarkEnd w:id="46"/>
      <w:bookmarkEnd w:id="47"/>
      <w:bookmarkEnd w:id="48"/>
    </w:p>
    <w:p w14:paraId="1FE76BA9" w14:textId="77777777" w:rsidR="00075C35" w:rsidRPr="00720561" w:rsidRDefault="00075C35" w:rsidP="00075C35">
      <w:pPr>
        <w:pStyle w:val="B1"/>
      </w:pPr>
      <w:r w:rsidRPr="00720561">
        <w:t>1.</w:t>
      </w:r>
      <w:r w:rsidRPr="00720561">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14:paraId="0C1A06EB" w14:textId="77777777" w:rsidR="00075C35" w:rsidRPr="00720561" w:rsidRDefault="00075C35" w:rsidP="00075C35">
      <w:pPr>
        <w:pStyle w:val="B1"/>
      </w:pPr>
      <w:r w:rsidRPr="00720561">
        <w:t>2.</w:t>
      </w:r>
      <w:r w:rsidRPr="00720561">
        <w:tab/>
        <w:t>Send continuously power control “up” commands to the UE until the UE transmits at P</w:t>
      </w:r>
      <w:r w:rsidRPr="00720561">
        <w:rPr>
          <w:rStyle w:val="NOChar"/>
          <w:vertAlign w:val="subscript"/>
        </w:rPr>
        <w:t>UMAX</w:t>
      </w:r>
      <w:r w:rsidRPr="00720561">
        <w:t xml:space="preserve"> level. Allow at least 200ms for the UE to reach P</w:t>
      </w:r>
      <w:r w:rsidRPr="00720561">
        <w:rPr>
          <w:rStyle w:val="NOChar"/>
          <w:vertAlign w:val="subscript"/>
        </w:rPr>
        <w:t>UMAX</w:t>
      </w:r>
      <w:r w:rsidRPr="00720561">
        <w:t xml:space="preserve"> level.</w:t>
      </w:r>
    </w:p>
    <w:p w14:paraId="5D8814A6" w14:textId="77777777" w:rsidR="00075C35" w:rsidRPr="00720561" w:rsidRDefault="00075C35" w:rsidP="00075C35">
      <w:pPr>
        <w:pStyle w:val="B1"/>
      </w:pPr>
      <w:r w:rsidRPr="00720561">
        <w:t>3.</w:t>
      </w:r>
      <w:r w:rsidRPr="00720561">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488D15BF" w14:textId="77777777" w:rsidR="00075C35" w:rsidRPr="00720561" w:rsidRDefault="00075C35" w:rsidP="00075C35">
      <w:pPr>
        <w:pStyle w:val="B1"/>
      </w:pPr>
      <w:r w:rsidRPr="00720561">
        <w:t>4.</w:t>
      </w:r>
      <w:r w:rsidRPr="00720561">
        <w:tab/>
        <w:t>Calculate the total power within the range of all frequencies measured in step 3 and save this value as “Total power”.</w:t>
      </w:r>
    </w:p>
    <w:p w14:paraId="67881A60" w14:textId="77777777" w:rsidR="00075C35" w:rsidRPr="00720561" w:rsidRDefault="00075C35" w:rsidP="00075C35">
      <w:pPr>
        <w:pStyle w:val="B1"/>
      </w:pPr>
      <w:r w:rsidRPr="00720561">
        <w:t>5.</w:t>
      </w:r>
      <w:r w:rsidRPr="00720561">
        <w:tab/>
        <w:t>Sum up the power upward from the lower boundary of the measured frequency range in step 3 and seek the limit frequency point by which this sum becomes 0.5% of “Total power” and save this point as “Lower Frequency”.</w:t>
      </w:r>
    </w:p>
    <w:p w14:paraId="6B68B47B" w14:textId="77777777" w:rsidR="00075C35" w:rsidRPr="00720561" w:rsidRDefault="00075C35" w:rsidP="00075C35">
      <w:pPr>
        <w:pStyle w:val="B1"/>
      </w:pPr>
      <w:r w:rsidRPr="00720561">
        <w:t>6.</w:t>
      </w:r>
      <w:r w:rsidRPr="00720561">
        <w:tab/>
        <w:t>Sum up the power downward from the upper boundary of the measured frequency range in step 3 and seek the limit frequency point by which this sum becomes 0.5% of “Total power” and save this point as “Upper Frequency”.</w:t>
      </w:r>
    </w:p>
    <w:p w14:paraId="2AE0CA32" w14:textId="77777777" w:rsidR="00075C35" w:rsidRPr="00720561" w:rsidRDefault="00075C35" w:rsidP="00075C35">
      <w:pPr>
        <w:pStyle w:val="B1"/>
      </w:pPr>
      <w:r w:rsidRPr="00720561">
        <w:t>7.</w:t>
      </w:r>
      <w:r w:rsidRPr="00720561">
        <w:tab/>
        <w:t>Calculate the difference “Upper Frequency” – “Lower Frequency” = “Occupied Bandwidth” between the two limit frequencies obtained in step 5 and step 6.</w:t>
      </w:r>
    </w:p>
    <w:p w14:paraId="0CB9AF38" w14:textId="54A6B4DE" w:rsidR="00075C35" w:rsidRPr="00720561" w:rsidRDefault="00075C35" w:rsidP="00075C35">
      <w:pPr>
        <w:pStyle w:val="B1"/>
      </w:pPr>
      <w:del w:id="49" w:author="Adan Toril" w:date="2022-07-19T11:03:00Z">
        <w:r w:rsidRPr="00720561" w:rsidDel="00995252">
          <w:delText>8.</w:delText>
        </w:r>
        <w:r w:rsidRPr="00720561" w:rsidDel="00995252">
          <w:tab/>
          <w:delText>Repeat step 3 until step 7 for each of transmit antenna of the UE.</w:delText>
        </w:r>
      </w:del>
    </w:p>
    <w:p w14:paraId="4A839CA8" w14:textId="77777777" w:rsidR="00075C35" w:rsidRPr="00720561" w:rsidRDefault="00075C35" w:rsidP="00075C35">
      <w:pPr>
        <w:pStyle w:val="H6"/>
      </w:pPr>
      <w:bookmarkStart w:id="50" w:name="_Toc27478290"/>
      <w:bookmarkStart w:id="51" w:name="_Toc36227005"/>
      <w:bookmarkStart w:id="52" w:name="_Toc44324290"/>
      <w:bookmarkStart w:id="53" w:name="_Toc52990484"/>
      <w:bookmarkStart w:id="54" w:name="_Toc60823687"/>
      <w:bookmarkStart w:id="55" w:name="_Toc60825608"/>
      <w:r w:rsidRPr="00720561">
        <w:t>6.5D.1.4.3</w:t>
      </w:r>
      <w:r w:rsidRPr="00720561">
        <w:tab/>
        <w:t>Message contents</w:t>
      </w:r>
      <w:bookmarkEnd w:id="50"/>
      <w:bookmarkEnd w:id="51"/>
      <w:bookmarkEnd w:id="52"/>
      <w:bookmarkEnd w:id="53"/>
      <w:bookmarkEnd w:id="54"/>
      <w:bookmarkEnd w:id="55"/>
    </w:p>
    <w:p w14:paraId="361DC468" w14:textId="77777777" w:rsidR="00075C35" w:rsidRPr="00720561" w:rsidRDefault="00075C35" w:rsidP="00075C35">
      <w:r w:rsidRPr="00720561">
        <w:t>Message contents are according to TS 38.508-1 [5] subclause 4.6 ensuring Table 4.6.3-182 with condition 2TX_UL_MIMO</w:t>
      </w:r>
    </w:p>
    <w:p w14:paraId="2F04886C" w14:textId="77777777" w:rsidR="00075C35" w:rsidRPr="00720561" w:rsidRDefault="00075C35" w:rsidP="00075C35">
      <w:pPr>
        <w:pStyle w:val="H6"/>
      </w:pPr>
      <w:bookmarkStart w:id="56" w:name="_Toc27478291"/>
      <w:bookmarkStart w:id="57" w:name="_Toc36227006"/>
      <w:bookmarkStart w:id="58" w:name="_Toc44324291"/>
      <w:bookmarkStart w:id="59" w:name="_Toc52990485"/>
      <w:bookmarkStart w:id="60" w:name="_Toc60823688"/>
      <w:bookmarkStart w:id="61" w:name="_Toc60825609"/>
      <w:r w:rsidRPr="00720561">
        <w:t>6.5D.1.5</w:t>
      </w:r>
      <w:r w:rsidRPr="00720561">
        <w:tab/>
        <w:t>Test requirement</w:t>
      </w:r>
      <w:bookmarkEnd w:id="56"/>
      <w:bookmarkEnd w:id="57"/>
      <w:bookmarkEnd w:id="58"/>
      <w:bookmarkEnd w:id="59"/>
      <w:bookmarkEnd w:id="60"/>
      <w:bookmarkEnd w:id="61"/>
    </w:p>
    <w:p w14:paraId="5BF26B61" w14:textId="7D849508" w:rsidR="00075C35" w:rsidRPr="00720561" w:rsidRDefault="00075C35" w:rsidP="00075C35">
      <w:r w:rsidRPr="00720561">
        <w:t xml:space="preserve">The measured Occupied Bandwidth in step 7 </w:t>
      </w:r>
      <w:del w:id="62" w:author="Adan Toril" w:date="2022-07-19T11:06:00Z">
        <w:r w:rsidRPr="00720561" w:rsidDel="005E247F">
          <w:delText xml:space="preserve">for each antenna </w:delText>
        </w:r>
      </w:del>
      <w:r w:rsidRPr="00720561">
        <w:t>shall not exceed values in Table 6.5D.1.5-1.</w:t>
      </w:r>
    </w:p>
    <w:p w14:paraId="7E0E4166" w14:textId="77777777" w:rsidR="00075C35" w:rsidRPr="00720561" w:rsidRDefault="00075C35" w:rsidP="00075C35">
      <w:pPr>
        <w:pStyle w:val="TH"/>
      </w:pPr>
      <w:r w:rsidRPr="00720561">
        <w:lastRenderedPageBreak/>
        <w:t>Table 6.5D.1.5-1: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808"/>
        <w:gridCol w:w="656"/>
        <w:gridCol w:w="586"/>
        <w:gridCol w:w="586"/>
        <w:gridCol w:w="586"/>
        <w:gridCol w:w="586"/>
        <w:gridCol w:w="586"/>
        <w:gridCol w:w="586"/>
        <w:gridCol w:w="586"/>
        <w:gridCol w:w="586"/>
        <w:gridCol w:w="586"/>
        <w:gridCol w:w="586"/>
        <w:gridCol w:w="586"/>
      </w:tblGrid>
      <w:tr w:rsidR="00075C35" w:rsidRPr="00720561" w14:paraId="38E4340A" w14:textId="77777777" w:rsidTr="00D20BBC">
        <w:tc>
          <w:tcPr>
            <w:tcW w:w="3059" w:type="dxa"/>
            <w:vMerge w:val="restart"/>
            <w:shd w:val="clear" w:color="auto" w:fill="auto"/>
          </w:tcPr>
          <w:p w14:paraId="03EFEC1B" w14:textId="77777777" w:rsidR="00075C35" w:rsidRPr="00720561" w:rsidRDefault="00075C35" w:rsidP="00D20BBC">
            <w:pPr>
              <w:pStyle w:val="TAL"/>
            </w:pPr>
          </w:p>
        </w:tc>
        <w:tc>
          <w:tcPr>
            <w:tcW w:w="6569" w:type="dxa"/>
            <w:gridSpan w:val="13"/>
          </w:tcPr>
          <w:p w14:paraId="264179A3" w14:textId="77777777" w:rsidR="00075C35" w:rsidRPr="00720561" w:rsidRDefault="00075C35" w:rsidP="00D20BBC">
            <w:pPr>
              <w:pStyle w:val="TAH"/>
            </w:pPr>
            <w:r w:rsidRPr="00720561">
              <w:t>Occupied channel bandwidth / NR Channel bandwidth</w:t>
            </w:r>
          </w:p>
        </w:tc>
      </w:tr>
      <w:tr w:rsidR="00075C35" w:rsidRPr="00720561" w14:paraId="4946229C" w14:textId="77777777" w:rsidTr="00D20BBC">
        <w:tc>
          <w:tcPr>
            <w:tcW w:w="3059" w:type="dxa"/>
            <w:vMerge/>
            <w:shd w:val="clear" w:color="auto" w:fill="auto"/>
          </w:tcPr>
          <w:p w14:paraId="25AD2499" w14:textId="77777777" w:rsidR="00075C35" w:rsidRPr="00720561" w:rsidRDefault="00075C35" w:rsidP="00D20BBC"/>
        </w:tc>
        <w:tc>
          <w:tcPr>
            <w:tcW w:w="1301" w:type="dxa"/>
            <w:shd w:val="clear" w:color="auto" w:fill="auto"/>
          </w:tcPr>
          <w:p w14:paraId="7E61C790" w14:textId="77777777" w:rsidR="00075C35" w:rsidRPr="00720561" w:rsidRDefault="00075C35" w:rsidP="00D20BBC">
            <w:pPr>
              <w:pStyle w:val="TAH"/>
            </w:pPr>
            <w:r w:rsidRPr="00720561">
              <w:t>5 MHz</w:t>
            </w:r>
          </w:p>
        </w:tc>
        <w:tc>
          <w:tcPr>
            <w:tcW w:w="813" w:type="dxa"/>
            <w:shd w:val="clear" w:color="auto" w:fill="auto"/>
          </w:tcPr>
          <w:p w14:paraId="0831D22E" w14:textId="77777777" w:rsidR="00075C35" w:rsidRPr="00720561" w:rsidRDefault="00075C35" w:rsidP="00D20BBC">
            <w:pPr>
              <w:pStyle w:val="TAH"/>
            </w:pPr>
            <w:r w:rsidRPr="00720561">
              <w:t>10 MHz</w:t>
            </w:r>
          </w:p>
        </w:tc>
        <w:tc>
          <w:tcPr>
            <w:tcW w:w="405" w:type="dxa"/>
            <w:shd w:val="clear" w:color="auto" w:fill="auto"/>
          </w:tcPr>
          <w:p w14:paraId="7A58F3B7" w14:textId="77777777" w:rsidR="00075C35" w:rsidRPr="00720561" w:rsidRDefault="00075C35" w:rsidP="00D20BBC">
            <w:pPr>
              <w:pStyle w:val="TAH"/>
            </w:pPr>
            <w:r w:rsidRPr="00720561">
              <w:t>15 MHz</w:t>
            </w:r>
          </w:p>
        </w:tc>
        <w:tc>
          <w:tcPr>
            <w:tcW w:w="405" w:type="dxa"/>
            <w:shd w:val="clear" w:color="auto" w:fill="auto"/>
          </w:tcPr>
          <w:p w14:paraId="418ABED9" w14:textId="77777777" w:rsidR="00075C35" w:rsidRPr="00720561" w:rsidRDefault="00075C35" w:rsidP="00D20BBC">
            <w:pPr>
              <w:pStyle w:val="TAH"/>
            </w:pPr>
            <w:r w:rsidRPr="00720561">
              <w:t>20 MHz</w:t>
            </w:r>
          </w:p>
        </w:tc>
        <w:tc>
          <w:tcPr>
            <w:tcW w:w="405" w:type="dxa"/>
            <w:shd w:val="clear" w:color="auto" w:fill="auto"/>
          </w:tcPr>
          <w:p w14:paraId="02C85EFB" w14:textId="77777777" w:rsidR="00075C35" w:rsidRPr="00720561" w:rsidRDefault="00075C35" w:rsidP="00D20BBC">
            <w:pPr>
              <w:pStyle w:val="TAH"/>
            </w:pPr>
            <w:r w:rsidRPr="00720561">
              <w:t>25 MHz</w:t>
            </w:r>
          </w:p>
        </w:tc>
        <w:tc>
          <w:tcPr>
            <w:tcW w:w="405" w:type="dxa"/>
          </w:tcPr>
          <w:p w14:paraId="5BF075FC" w14:textId="77777777" w:rsidR="00075C35" w:rsidRPr="00720561" w:rsidRDefault="00075C35" w:rsidP="00D20BBC">
            <w:pPr>
              <w:pStyle w:val="TAH"/>
            </w:pPr>
            <w:r w:rsidRPr="00720561">
              <w:t>30 MHz</w:t>
            </w:r>
          </w:p>
        </w:tc>
        <w:tc>
          <w:tcPr>
            <w:tcW w:w="405" w:type="dxa"/>
            <w:shd w:val="clear" w:color="auto" w:fill="auto"/>
          </w:tcPr>
          <w:p w14:paraId="32EB243C" w14:textId="77777777" w:rsidR="00075C35" w:rsidRPr="00720561" w:rsidRDefault="00075C35" w:rsidP="00D20BBC">
            <w:pPr>
              <w:pStyle w:val="TAH"/>
            </w:pPr>
            <w:r w:rsidRPr="00720561">
              <w:t>40 MHz</w:t>
            </w:r>
          </w:p>
        </w:tc>
        <w:tc>
          <w:tcPr>
            <w:tcW w:w="405" w:type="dxa"/>
            <w:shd w:val="clear" w:color="auto" w:fill="auto"/>
          </w:tcPr>
          <w:p w14:paraId="01D9DA8E" w14:textId="77777777" w:rsidR="00075C35" w:rsidRPr="00720561" w:rsidRDefault="00075C35" w:rsidP="00D20BBC">
            <w:pPr>
              <w:pStyle w:val="TAH"/>
            </w:pPr>
            <w:r w:rsidRPr="00720561">
              <w:t>50 MHz</w:t>
            </w:r>
          </w:p>
        </w:tc>
        <w:tc>
          <w:tcPr>
            <w:tcW w:w="405" w:type="dxa"/>
            <w:shd w:val="clear" w:color="auto" w:fill="auto"/>
          </w:tcPr>
          <w:p w14:paraId="1DA23B60" w14:textId="77777777" w:rsidR="00075C35" w:rsidRPr="00720561" w:rsidRDefault="00075C35" w:rsidP="00D20BBC">
            <w:pPr>
              <w:pStyle w:val="TAH"/>
            </w:pPr>
            <w:r w:rsidRPr="00720561">
              <w:t>60 MHz</w:t>
            </w:r>
          </w:p>
        </w:tc>
        <w:tc>
          <w:tcPr>
            <w:tcW w:w="405" w:type="dxa"/>
            <w:shd w:val="clear" w:color="auto" w:fill="auto"/>
          </w:tcPr>
          <w:p w14:paraId="73CC97C8" w14:textId="77777777" w:rsidR="00075C35" w:rsidRPr="00720561" w:rsidRDefault="00075C35" w:rsidP="00D20BBC">
            <w:pPr>
              <w:pStyle w:val="TAH"/>
            </w:pPr>
            <w:r w:rsidRPr="00720561">
              <w:t>70</w:t>
            </w:r>
          </w:p>
          <w:p w14:paraId="0AE7D68F" w14:textId="77777777" w:rsidR="00075C35" w:rsidRPr="00720561" w:rsidRDefault="00075C35" w:rsidP="00D20BBC">
            <w:pPr>
              <w:pStyle w:val="TAH"/>
            </w:pPr>
            <w:r w:rsidRPr="00720561">
              <w:t>MHz</w:t>
            </w:r>
          </w:p>
        </w:tc>
        <w:tc>
          <w:tcPr>
            <w:tcW w:w="405" w:type="dxa"/>
            <w:shd w:val="clear" w:color="auto" w:fill="auto"/>
          </w:tcPr>
          <w:p w14:paraId="7B1EEC02" w14:textId="77777777" w:rsidR="00075C35" w:rsidRPr="00720561" w:rsidRDefault="00075C35" w:rsidP="00D20BBC">
            <w:pPr>
              <w:pStyle w:val="TAH"/>
            </w:pPr>
            <w:r w:rsidRPr="00720561">
              <w:t>80 MHz</w:t>
            </w:r>
          </w:p>
        </w:tc>
        <w:tc>
          <w:tcPr>
            <w:tcW w:w="405" w:type="dxa"/>
          </w:tcPr>
          <w:p w14:paraId="6C51148A" w14:textId="77777777" w:rsidR="00075C35" w:rsidRPr="00720561" w:rsidRDefault="00075C35" w:rsidP="00D20BBC">
            <w:pPr>
              <w:pStyle w:val="TAH"/>
            </w:pPr>
            <w:r w:rsidRPr="00720561">
              <w:t>90 MHz</w:t>
            </w:r>
          </w:p>
        </w:tc>
        <w:tc>
          <w:tcPr>
            <w:tcW w:w="405" w:type="dxa"/>
            <w:shd w:val="clear" w:color="auto" w:fill="auto"/>
          </w:tcPr>
          <w:p w14:paraId="7D8DF03C" w14:textId="77777777" w:rsidR="00075C35" w:rsidRPr="00720561" w:rsidRDefault="00075C35" w:rsidP="00D20BBC">
            <w:pPr>
              <w:pStyle w:val="TAH"/>
            </w:pPr>
            <w:r w:rsidRPr="00720561">
              <w:t>100 MHz</w:t>
            </w:r>
          </w:p>
        </w:tc>
      </w:tr>
      <w:tr w:rsidR="00075C35" w:rsidRPr="00720561" w14:paraId="798A87AF" w14:textId="77777777" w:rsidTr="00D20BBC">
        <w:trPr>
          <w:trHeight w:val="493"/>
        </w:trPr>
        <w:tc>
          <w:tcPr>
            <w:tcW w:w="3059" w:type="dxa"/>
            <w:shd w:val="clear" w:color="auto" w:fill="auto"/>
            <w:vAlign w:val="center"/>
          </w:tcPr>
          <w:p w14:paraId="22AA9B68" w14:textId="77777777" w:rsidR="00075C35" w:rsidRPr="00720561" w:rsidRDefault="00075C35" w:rsidP="00D20BBC">
            <w:pPr>
              <w:pStyle w:val="TAH"/>
            </w:pPr>
            <w:r w:rsidRPr="00720561">
              <w:t>Channel bandwidth (MHz)</w:t>
            </w:r>
          </w:p>
        </w:tc>
        <w:tc>
          <w:tcPr>
            <w:tcW w:w="1301" w:type="dxa"/>
            <w:shd w:val="clear" w:color="auto" w:fill="auto"/>
            <w:vAlign w:val="center"/>
          </w:tcPr>
          <w:p w14:paraId="0618AB5E" w14:textId="77777777" w:rsidR="00075C35" w:rsidRPr="00720561" w:rsidRDefault="00075C35" w:rsidP="00D20BBC">
            <w:pPr>
              <w:pStyle w:val="TAC"/>
            </w:pPr>
            <w:r w:rsidRPr="00720561">
              <w:t>5</w:t>
            </w:r>
          </w:p>
        </w:tc>
        <w:tc>
          <w:tcPr>
            <w:tcW w:w="813" w:type="dxa"/>
            <w:shd w:val="clear" w:color="auto" w:fill="auto"/>
            <w:vAlign w:val="center"/>
          </w:tcPr>
          <w:p w14:paraId="7B72ECAB" w14:textId="77777777" w:rsidR="00075C35" w:rsidRPr="00720561" w:rsidRDefault="00075C35" w:rsidP="00D20BBC">
            <w:pPr>
              <w:pStyle w:val="TAC"/>
            </w:pPr>
            <w:r w:rsidRPr="00720561">
              <w:t>10</w:t>
            </w:r>
          </w:p>
        </w:tc>
        <w:tc>
          <w:tcPr>
            <w:tcW w:w="405" w:type="dxa"/>
            <w:shd w:val="clear" w:color="auto" w:fill="auto"/>
            <w:vAlign w:val="center"/>
          </w:tcPr>
          <w:p w14:paraId="02EE4CD1" w14:textId="77777777" w:rsidR="00075C35" w:rsidRPr="00720561" w:rsidRDefault="00075C35" w:rsidP="00D20BBC">
            <w:pPr>
              <w:pStyle w:val="TAC"/>
            </w:pPr>
            <w:r w:rsidRPr="00720561">
              <w:t>15</w:t>
            </w:r>
          </w:p>
        </w:tc>
        <w:tc>
          <w:tcPr>
            <w:tcW w:w="405" w:type="dxa"/>
            <w:shd w:val="clear" w:color="auto" w:fill="auto"/>
            <w:vAlign w:val="center"/>
          </w:tcPr>
          <w:p w14:paraId="0B05A899" w14:textId="77777777" w:rsidR="00075C35" w:rsidRPr="00720561" w:rsidRDefault="00075C35" w:rsidP="00D20BBC">
            <w:pPr>
              <w:pStyle w:val="TAC"/>
            </w:pPr>
            <w:r w:rsidRPr="00720561">
              <w:t>20</w:t>
            </w:r>
          </w:p>
        </w:tc>
        <w:tc>
          <w:tcPr>
            <w:tcW w:w="405" w:type="dxa"/>
            <w:shd w:val="clear" w:color="auto" w:fill="auto"/>
            <w:vAlign w:val="center"/>
          </w:tcPr>
          <w:p w14:paraId="7321B1AD" w14:textId="77777777" w:rsidR="00075C35" w:rsidRPr="00720561" w:rsidRDefault="00075C35" w:rsidP="00D20BBC">
            <w:pPr>
              <w:pStyle w:val="TAC"/>
            </w:pPr>
            <w:r w:rsidRPr="00720561">
              <w:t>25</w:t>
            </w:r>
          </w:p>
        </w:tc>
        <w:tc>
          <w:tcPr>
            <w:tcW w:w="405" w:type="dxa"/>
            <w:vAlign w:val="center"/>
          </w:tcPr>
          <w:p w14:paraId="6EAA1E3D" w14:textId="77777777" w:rsidR="00075C35" w:rsidRPr="00720561" w:rsidRDefault="00075C35" w:rsidP="00D20BBC">
            <w:pPr>
              <w:pStyle w:val="TAC"/>
            </w:pPr>
            <w:r w:rsidRPr="00720561">
              <w:t>30</w:t>
            </w:r>
          </w:p>
        </w:tc>
        <w:tc>
          <w:tcPr>
            <w:tcW w:w="405" w:type="dxa"/>
            <w:shd w:val="clear" w:color="auto" w:fill="auto"/>
            <w:vAlign w:val="center"/>
          </w:tcPr>
          <w:p w14:paraId="0F570A84" w14:textId="77777777" w:rsidR="00075C35" w:rsidRPr="00720561" w:rsidRDefault="00075C35" w:rsidP="00D20BBC">
            <w:pPr>
              <w:pStyle w:val="TAC"/>
            </w:pPr>
            <w:r w:rsidRPr="00720561">
              <w:t>40</w:t>
            </w:r>
          </w:p>
        </w:tc>
        <w:tc>
          <w:tcPr>
            <w:tcW w:w="405" w:type="dxa"/>
            <w:shd w:val="clear" w:color="auto" w:fill="auto"/>
            <w:vAlign w:val="center"/>
          </w:tcPr>
          <w:p w14:paraId="193B2347" w14:textId="77777777" w:rsidR="00075C35" w:rsidRPr="00720561" w:rsidRDefault="00075C35" w:rsidP="00D20BBC">
            <w:pPr>
              <w:pStyle w:val="TAC"/>
            </w:pPr>
            <w:r w:rsidRPr="00720561">
              <w:t>50</w:t>
            </w:r>
          </w:p>
        </w:tc>
        <w:tc>
          <w:tcPr>
            <w:tcW w:w="405" w:type="dxa"/>
            <w:shd w:val="clear" w:color="auto" w:fill="auto"/>
            <w:vAlign w:val="center"/>
          </w:tcPr>
          <w:p w14:paraId="0CC50C8C" w14:textId="77777777" w:rsidR="00075C35" w:rsidRPr="00720561" w:rsidRDefault="00075C35" w:rsidP="00D20BBC">
            <w:pPr>
              <w:pStyle w:val="TAC"/>
            </w:pPr>
            <w:r w:rsidRPr="00720561">
              <w:t>60</w:t>
            </w:r>
          </w:p>
        </w:tc>
        <w:tc>
          <w:tcPr>
            <w:tcW w:w="405" w:type="dxa"/>
            <w:shd w:val="clear" w:color="auto" w:fill="auto"/>
            <w:vAlign w:val="center"/>
          </w:tcPr>
          <w:p w14:paraId="7E7F21B6" w14:textId="77777777" w:rsidR="00075C35" w:rsidRPr="00720561" w:rsidRDefault="00075C35" w:rsidP="00D20BBC">
            <w:pPr>
              <w:pStyle w:val="TAC"/>
            </w:pPr>
            <w:r w:rsidRPr="00720561">
              <w:t>70</w:t>
            </w:r>
          </w:p>
        </w:tc>
        <w:tc>
          <w:tcPr>
            <w:tcW w:w="405" w:type="dxa"/>
            <w:shd w:val="clear" w:color="auto" w:fill="auto"/>
            <w:vAlign w:val="center"/>
          </w:tcPr>
          <w:p w14:paraId="6E3D2E90" w14:textId="77777777" w:rsidR="00075C35" w:rsidRPr="00720561" w:rsidRDefault="00075C35" w:rsidP="00D20BBC">
            <w:pPr>
              <w:pStyle w:val="TAC"/>
            </w:pPr>
            <w:r w:rsidRPr="00720561">
              <w:t>80</w:t>
            </w:r>
          </w:p>
        </w:tc>
        <w:tc>
          <w:tcPr>
            <w:tcW w:w="405" w:type="dxa"/>
            <w:vAlign w:val="center"/>
          </w:tcPr>
          <w:p w14:paraId="3C30366F" w14:textId="77777777" w:rsidR="00075C35" w:rsidRPr="00720561" w:rsidRDefault="00075C35" w:rsidP="00D20BBC">
            <w:pPr>
              <w:pStyle w:val="TAC"/>
            </w:pPr>
            <w:r w:rsidRPr="00720561">
              <w:t>90</w:t>
            </w:r>
          </w:p>
        </w:tc>
        <w:tc>
          <w:tcPr>
            <w:tcW w:w="405" w:type="dxa"/>
            <w:shd w:val="clear" w:color="auto" w:fill="auto"/>
            <w:vAlign w:val="center"/>
          </w:tcPr>
          <w:p w14:paraId="20A51E5D" w14:textId="77777777" w:rsidR="00075C35" w:rsidRPr="00720561" w:rsidRDefault="00075C35" w:rsidP="00D20BBC">
            <w:pPr>
              <w:pStyle w:val="TAC"/>
            </w:pPr>
            <w:r w:rsidRPr="00720561">
              <w:t>100</w:t>
            </w:r>
          </w:p>
        </w:tc>
      </w:tr>
      <w:tr w:rsidR="00075C35" w:rsidRPr="00720561" w14:paraId="372719DA" w14:textId="77777777" w:rsidTr="00D20BBC">
        <w:trPr>
          <w:trHeight w:val="214"/>
        </w:trPr>
        <w:tc>
          <w:tcPr>
            <w:tcW w:w="9628" w:type="dxa"/>
            <w:gridSpan w:val="14"/>
            <w:shd w:val="clear" w:color="auto" w:fill="auto"/>
            <w:vAlign w:val="center"/>
          </w:tcPr>
          <w:p w14:paraId="528443BA" w14:textId="77777777" w:rsidR="00075C35" w:rsidRPr="00720561" w:rsidRDefault="00075C35" w:rsidP="00D20BBC">
            <w:pPr>
              <w:pStyle w:val="TAN"/>
            </w:pPr>
            <w:r w:rsidRPr="00720561">
              <w:t>Note 1:</w:t>
            </w:r>
            <w:r w:rsidRPr="00720561">
              <w:tab/>
              <w:t>TT = 0.</w:t>
            </w:r>
          </w:p>
        </w:tc>
      </w:tr>
    </w:tbl>
    <w:p w14:paraId="72178D85" w14:textId="77777777" w:rsidR="00075C35" w:rsidRPr="00720561" w:rsidRDefault="00075C35" w:rsidP="00075C35"/>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0D2D0" w14:textId="77777777" w:rsidR="008B632D" w:rsidRDefault="008B632D">
      <w:r>
        <w:separator/>
      </w:r>
    </w:p>
  </w:endnote>
  <w:endnote w:type="continuationSeparator" w:id="0">
    <w:p w14:paraId="0943EEDD" w14:textId="77777777" w:rsidR="008B632D" w:rsidRDefault="008B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46120" w14:textId="77777777" w:rsidR="008B632D" w:rsidRDefault="008B632D">
      <w:r>
        <w:separator/>
      </w:r>
    </w:p>
  </w:footnote>
  <w:footnote w:type="continuationSeparator" w:id="0">
    <w:p w14:paraId="179D926C" w14:textId="77777777" w:rsidR="008B632D" w:rsidRDefault="008B6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75C35"/>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1972"/>
    <w:rsid w:val="001B52F0"/>
    <w:rsid w:val="001B7A65"/>
    <w:rsid w:val="001E41F3"/>
    <w:rsid w:val="0026004D"/>
    <w:rsid w:val="002640DD"/>
    <w:rsid w:val="00275D12"/>
    <w:rsid w:val="00277CF2"/>
    <w:rsid w:val="0028137B"/>
    <w:rsid w:val="00284FEB"/>
    <w:rsid w:val="00285C54"/>
    <w:rsid w:val="002860C4"/>
    <w:rsid w:val="002B5741"/>
    <w:rsid w:val="002E472E"/>
    <w:rsid w:val="00305409"/>
    <w:rsid w:val="00312743"/>
    <w:rsid w:val="00312C98"/>
    <w:rsid w:val="003609EF"/>
    <w:rsid w:val="0036231A"/>
    <w:rsid w:val="00364655"/>
    <w:rsid w:val="00374284"/>
    <w:rsid w:val="00374DD4"/>
    <w:rsid w:val="003B2930"/>
    <w:rsid w:val="003D5E0B"/>
    <w:rsid w:val="003E1A36"/>
    <w:rsid w:val="003F7D5B"/>
    <w:rsid w:val="00403A09"/>
    <w:rsid w:val="00410371"/>
    <w:rsid w:val="00410647"/>
    <w:rsid w:val="004242F1"/>
    <w:rsid w:val="004604EA"/>
    <w:rsid w:val="00483F0A"/>
    <w:rsid w:val="004B75B7"/>
    <w:rsid w:val="0051580D"/>
    <w:rsid w:val="00547111"/>
    <w:rsid w:val="00554F5B"/>
    <w:rsid w:val="00592D74"/>
    <w:rsid w:val="005E247F"/>
    <w:rsid w:val="005E2C44"/>
    <w:rsid w:val="00615AC7"/>
    <w:rsid w:val="00615EEC"/>
    <w:rsid w:val="00621188"/>
    <w:rsid w:val="006257ED"/>
    <w:rsid w:val="00665C47"/>
    <w:rsid w:val="00695808"/>
    <w:rsid w:val="006B46FB"/>
    <w:rsid w:val="006B55C3"/>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557B6"/>
    <w:rsid w:val="008626E7"/>
    <w:rsid w:val="00870EE7"/>
    <w:rsid w:val="00880523"/>
    <w:rsid w:val="008863B9"/>
    <w:rsid w:val="008A45A6"/>
    <w:rsid w:val="008B632D"/>
    <w:rsid w:val="008F3789"/>
    <w:rsid w:val="008F686C"/>
    <w:rsid w:val="009148DE"/>
    <w:rsid w:val="00937FB7"/>
    <w:rsid w:val="00941E30"/>
    <w:rsid w:val="009441C9"/>
    <w:rsid w:val="00967E5C"/>
    <w:rsid w:val="009777D9"/>
    <w:rsid w:val="00991B88"/>
    <w:rsid w:val="00995252"/>
    <w:rsid w:val="009A5753"/>
    <w:rsid w:val="009A579D"/>
    <w:rsid w:val="009B6805"/>
    <w:rsid w:val="009C0DB3"/>
    <w:rsid w:val="009C5BE1"/>
    <w:rsid w:val="009D71DF"/>
    <w:rsid w:val="009E3297"/>
    <w:rsid w:val="009F7077"/>
    <w:rsid w:val="009F734F"/>
    <w:rsid w:val="00A246B6"/>
    <w:rsid w:val="00A47E70"/>
    <w:rsid w:val="00A50CF0"/>
    <w:rsid w:val="00A7671C"/>
    <w:rsid w:val="00AA2CBC"/>
    <w:rsid w:val="00AC5820"/>
    <w:rsid w:val="00AD0BA3"/>
    <w:rsid w:val="00AD1CD8"/>
    <w:rsid w:val="00B0178A"/>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26AF8"/>
    <w:rsid w:val="00C66BA2"/>
    <w:rsid w:val="00C804CA"/>
    <w:rsid w:val="00C95985"/>
    <w:rsid w:val="00CC5026"/>
    <w:rsid w:val="00CC68D0"/>
    <w:rsid w:val="00CE3C59"/>
    <w:rsid w:val="00D03F9A"/>
    <w:rsid w:val="00D06D51"/>
    <w:rsid w:val="00D24991"/>
    <w:rsid w:val="00D50255"/>
    <w:rsid w:val="00D66520"/>
    <w:rsid w:val="00DC457B"/>
    <w:rsid w:val="00DE34CF"/>
    <w:rsid w:val="00E13F3D"/>
    <w:rsid w:val="00E34898"/>
    <w:rsid w:val="00E7085C"/>
    <w:rsid w:val="00EA264C"/>
    <w:rsid w:val="00EB09B7"/>
    <w:rsid w:val="00EE7D7C"/>
    <w:rsid w:val="00F05152"/>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7B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557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557B6"/>
    <w:pPr>
      <w:pBdr>
        <w:top w:val="none" w:sz="0" w:space="0" w:color="auto"/>
      </w:pBdr>
      <w:spacing w:before="180"/>
      <w:outlineLvl w:val="1"/>
    </w:pPr>
    <w:rPr>
      <w:sz w:val="32"/>
    </w:rPr>
  </w:style>
  <w:style w:type="paragraph" w:styleId="Heading3">
    <w:name w:val="heading 3"/>
    <w:basedOn w:val="Heading2"/>
    <w:next w:val="Normal"/>
    <w:qFormat/>
    <w:rsid w:val="008557B6"/>
    <w:pPr>
      <w:spacing w:before="120"/>
      <w:outlineLvl w:val="2"/>
    </w:pPr>
    <w:rPr>
      <w:sz w:val="28"/>
    </w:rPr>
  </w:style>
  <w:style w:type="paragraph" w:styleId="Heading4">
    <w:name w:val="heading 4"/>
    <w:basedOn w:val="Heading3"/>
    <w:next w:val="Normal"/>
    <w:qFormat/>
    <w:rsid w:val="008557B6"/>
    <w:pPr>
      <w:ind w:left="1418" w:hanging="1418"/>
      <w:outlineLvl w:val="3"/>
    </w:pPr>
    <w:rPr>
      <w:sz w:val="24"/>
    </w:rPr>
  </w:style>
  <w:style w:type="paragraph" w:styleId="Heading5">
    <w:name w:val="heading 5"/>
    <w:basedOn w:val="Heading4"/>
    <w:next w:val="Normal"/>
    <w:qFormat/>
    <w:rsid w:val="008557B6"/>
    <w:pPr>
      <w:ind w:left="1701" w:hanging="1701"/>
      <w:outlineLvl w:val="4"/>
    </w:pPr>
    <w:rPr>
      <w:sz w:val="22"/>
    </w:rPr>
  </w:style>
  <w:style w:type="paragraph" w:styleId="Heading6">
    <w:name w:val="heading 6"/>
    <w:basedOn w:val="H6"/>
    <w:next w:val="Normal"/>
    <w:qFormat/>
    <w:rsid w:val="008557B6"/>
    <w:pPr>
      <w:outlineLvl w:val="5"/>
    </w:pPr>
  </w:style>
  <w:style w:type="paragraph" w:styleId="Heading7">
    <w:name w:val="heading 7"/>
    <w:basedOn w:val="H6"/>
    <w:next w:val="Normal"/>
    <w:qFormat/>
    <w:rsid w:val="008557B6"/>
    <w:pPr>
      <w:outlineLvl w:val="6"/>
    </w:pPr>
  </w:style>
  <w:style w:type="paragraph" w:styleId="Heading8">
    <w:name w:val="heading 8"/>
    <w:basedOn w:val="Heading1"/>
    <w:next w:val="Normal"/>
    <w:qFormat/>
    <w:rsid w:val="008557B6"/>
    <w:pPr>
      <w:ind w:left="0" w:firstLine="0"/>
      <w:outlineLvl w:val="7"/>
    </w:pPr>
  </w:style>
  <w:style w:type="paragraph" w:styleId="Heading9">
    <w:name w:val="heading 9"/>
    <w:basedOn w:val="Heading8"/>
    <w:next w:val="Normal"/>
    <w:qFormat/>
    <w:rsid w:val="008557B6"/>
    <w:pPr>
      <w:outlineLvl w:val="8"/>
    </w:pPr>
  </w:style>
  <w:style w:type="character" w:default="1" w:styleId="DefaultParagraphFont">
    <w:name w:val="Default Paragraph Font"/>
    <w:semiHidden/>
    <w:rsid w:val="008557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57B6"/>
  </w:style>
  <w:style w:type="paragraph" w:styleId="TOC8">
    <w:name w:val="toc 8"/>
    <w:basedOn w:val="TOC1"/>
    <w:semiHidden/>
    <w:rsid w:val="008557B6"/>
    <w:pPr>
      <w:spacing w:before="180"/>
      <w:ind w:left="2693" w:hanging="2693"/>
    </w:pPr>
    <w:rPr>
      <w:b/>
    </w:rPr>
  </w:style>
  <w:style w:type="paragraph" w:styleId="TOC1">
    <w:name w:val="toc 1"/>
    <w:semiHidden/>
    <w:rsid w:val="008557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557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557B6"/>
    <w:pPr>
      <w:ind w:left="1701" w:hanging="1701"/>
    </w:pPr>
  </w:style>
  <w:style w:type="paragraph" w:styleId="TOC4">
    <w:name w:val="toc 4"/>
    <w:basedOn w:val="TOC3"/>
    <w:semiHidden/>
    <w:rsid w:val="008557B6"/>
    <w:pPr>
      <w:ind w:left="1418" w:hanging="1418"/>
    </w:pPr>
  </w:style>
  <w:style w:type="paragraph" w:styleId="TOC3">
    <w:name w:val="toc 3"/>
    <w:basedOn w:val="TOC2"/>
    <w:semiHidden/>
    <w:rsid w:val="008557B6"/>
    <w:pPr>
      <w:ind w:left="1134" w:hanging="1134"/>
    </w:pPr>
  </w:style>
  <w:style w:type="paragraph" w:styleId="TOC2">
    <w:name w:val="toc 2"/>
    <w:basedOn w:val="TOC1"/>
    <w:semiHidden/>
    <w:rsid w:val="008557B6"/>
    <w:pPr>
      <w:keepNext w:val="0"/>
      <w:spacing w:before="0"/>
      <w:ind w:left="851" w:hanging="851"/>
    </w:pPr>
    <w:rPr>
      <w:sz w:val="20"/>
    </w:rPr>
  </w:style>
  <w:style w:type="paragraph" w:styleId="Index2">
    <w:name w:val="index 2"/>
    <w:basedOn w:val="Index1"/>
    <w:semiHidden/>
    <w:rsid w:val="008557B6"/>
    <w:pPr>
      <w:ind w:left="284"/>
    </w:pPr>
  </w:style>
  <w:style w:type="paragraph" w:styleId="Index1">
    <w:name w:val="index 1"/>
    <w:basedOn w:val="Normal"/>
    <w:semiHidden/>
    <w:rsid w:val="008557B6"/>
    <w:pPr>
      <w:keepLines/>
      <w:spacing w:after="0"/>
    </w:pPr>
  </w:style>
  <w:style w:type="paragraph" w:customStyle="1" w:styleId="ZH">
    <w:name w:val="ZH"/>
    <w:rsid w:val="008557B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557B6"/>
    <w:pPr>
      <w:outlineLvl w:val="9"/>
    </w:pPr>
  </w:style>
  <w:style w:type="paragraph" w:styleId="ListNumber2">
    <w:name w:val="List Number 2"/>
    <w:basedOn w:val="ListNumber"/>
    <w:rsid w:val="008557B6"/>
    <w:pPr>
      <w:ind w:left="851"/>
    </w:pPr>
  </w:style>
  <w:style w:type="paragraph" w:styleId="Header">
    <w:name w:val="header"/>
    <w:rsid w:val="008557B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557B6"/>
    <w:rPr>
      <w:b/>
      <w:position w:val="6"/>
      <w:sz w:val="16"/>
    </w:rPr>
  </w:style>
  <w:style w:type="paragraph" w:styleId="FootnoteText">
    <w:name w:val="footnote text"/>
    <w:basedOn w:val="Normal"/>
    <w:semiHidden/>
    <w:rsid w:val="008557B6"/>
    <w:pPr>
      <w:keepLines/>
      <w:spacing w:after="0"/>
      <w:ind w:left="454" w:hanging="454"/>
    </w:pPr>
    <w:rPr>
      <w:sz w:val="16"/>
    </w:rPr>
  </w:style>
  <w:style w:type="paragraph" w:customStyle="1" w:styleId="TAH">
    <w:name w:val="TAH"/>
    <w:basedOn w:val="TAC"/>
    <w:link w:val="TAHCar"/>
    <w:rsid w:val="008557B6"/>
    <w:rPr>
      <w:b/>
    </w:rPr>
  </w:style>
  <w:style w:type="paragraph" w:customStyle="1" w:styleId="TAC">
    <w:name w:val="TAC"/>
    <w:basedOn w:val="TAL"/>
    <w:link w:val="TACChar"/>
    <w:rsid w:val="008557B6"/>
    <w:pPr>
      <w:jc w:val="center"/>
    </w:pPr>
  </w:style>
  <w:style w:type="paragraph" w:customStyle="1" w:styleId="TF">
    <w:name w:val="TF"/>
    <w:basedOn w:val="TH"/>
    <w:rsid w:val="008557B6"/>
    <w:pPr>
      <w:keepNext w:val="0"/>
      <w:spacing w:before="0" w:after="240"/>
    </w:pPr>
  </w:style>
  <w:style w:type="paragraph" w:customStyle="1" w:styleId="NO">
    <w:name w:val="NO"/>
    <w:basedOn w:val="Normal"/>
    <w:link w:val="NOChar"/>
    <w:rsid w:val="008557B6"/>
    <w:pPr>
      <w:keepLines/>
      <w:ind w:left="1135" w:hanging="851"/>
    </w:pPr>
  </w:style>
  <w:style w:type="paragraph" w:styleId="TOC9">
    <w:name w:val="toc 9"/>
    <w:basedOn w:val="TOC8"/>
    <w:semiHidden/>
    <w:rsid w:val="008557B6"/>
    <w:pPr>
      <w:ind w:left="1418" w:hanging="1418"/>
    </w:pPr>
  </w:style>
  <w:style w:type="paragraph" w:customStyle="1" w:styleId="EX">
    <w:name w:val="EX"/>
    <w:basedOn w:val="Normal"/>
    <w:rsid w:val="008557B6"/>
    <w:pPr>
      <w:keepLines/>
      <w:ind w:left="1702" w:hanging="1418"/>
    </w:pPr>
  </w:style>
  <w:style w:type="paragraph" w:customStyle="1" w:styleId="FP">
    <w:name w:val="FP"/>
    <w:basedOn w:val="Normal"/>
    <w:rsid w:val="008557B6"/>
    <w:pPr>
      <w:spacing w:after="0"/>
    </w:pPr>
  </w:style>
  <w:style w:type="paragraph" w:customStyle="1" w:styleId="LD">
    <w:name w:val="LD"/>
    <w:rsid w:val="008557B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557B6"/>
    <w:pPr>
      <w:spacing w:after="0"/>
    </w:pPr>
  </w:style>
  <w:style w:type="paragraph" w:customStyle="1" w:styleId="EW">
    <w:name w:val="EW"/>
    <w:basedOn w:val="EX"/>
    <w:rsid w:val="008557B6"/>
    <w:pPr>
      <w:spacing w:after="0"/>
    </w:pPr>
  </w:style>
  <w:style w:type="paragraph" w:styleId="TOC6">
    <w:name w:val="toc 6"/>
    <w:basedOn w:val="TOC5"/>
    <w:next w:val="Normal"/>
    <w:semiHidden/>
    <w:rsid w:val="008557B6"/>
    <w:pPr>
      <w:ind w:left="1985" w:hanging="1985"/>
    </w:pPr>
  </w:style>
  <w:style w:type="paragraph" w:styleId="TOC7">
    <w:name w:val="toc 7"/>
    <w:basedOn w:val="TOC6"/>
    <w:next w:val="Normal"/>
    <w:semiHidden/>
    <w:rsid w:val="008557B6"/>
    <w:pPr>
      <w:ind w:left="2268" w:hanging="2268"/>
    </w:pPr>
  </w:style>
  <w:style w:type="paragraph" w:styleId="ListBullet2">
    <w:name w:val="List Bullet 2"/>
    <w:basedOn w:val="ListBullet"/>
    <w:rsid w:val="008557B6"/>
    <w:pPr>
      <w:ind w:left="851"/>
    </w:pPr>
  </w:style>
  <w:style w:type="paragraph" w:styleId="ListBullet3">
    <w:name w:val="List Bullet 3"/>
    <w:basedOn w:val="ListBullet2"/>
    <w:rsid w:val="008557B6"/>
    <w:pPr>
      <w:ind w:left="1135"/>
    </w:pPr>
  </w:style>
  <w:style w:type="paragraph" w:styleId="ListNumber">
    <w:name w:val="List Number"/>
    <w:basedOn w:val="List"/>
    <w:rsid w:val="008557B6"/>
  </w:style>
  <w:style w:type="paragraph" w:customStyle="1" w:styleId="EQ">
    <w:name w:val="EQ"/>
    <w:basedOn w:val="Normal"/>
    <w:next w:val="Normal"/>
    <w:rsid w:val="008557B6"/>
    <w:pPr>
      <w:keepLines/>
      <w:tabs>
        <w:tab w:val="center" w:pos="4536"/>
        <w:tab w:val="right" w:pos="9072"/>
      </w:tabs>
    </w:pPr>
    <w:rPr>
      <w:noProof/>
    </w:rPr>
  </w:style>
  <w:style w:type="paragraph" w:customStyle="1" w:styleId="TH">
    <w:name w:val="TH"/>
    <w:basedOn w:val="Normal"/>
    <w:link w:val="THChar"/>
    <w:rsid w:val="008557B6"/>
    <w:pPr>
      <w:keepNext/>
      <w:keepLines/>
      <w:spacing w:before="60"/>
      <w:jc w:val="center"/>
    </w:pPr>
    <w:rPr>
      <w:rFonts w:ascii="Arial" w:hAnsi="Arial"/>
      <w:b/>
    </w:rPr>
  </w:style>
  <w:style w:type="paragraph" w:customStyle="1" w:styleId="NF">
    <w:name w:val="NF"/>
    <w:basedOn w:val="NO"/>
    <w:rsid w:val="008557B6"/>
    <w:pPr>
      <w:keepNext/>
      <w:spacing w:after="0"/>
    </w:pPr>
    <w:rPr>
      <w:rFonts w:ascii="Arial" w:hAnsi="Arial"/>
      <w:sz w:val="18"/>
    </w:rPr>
  </w:style>
  <w:style w:type="paragraph" w:customStyle="1" w:styleId="PL">
    <w:name w:val="PL"/>
    <w:rsid w:val="00855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557B6"/>
    <w:pPr>
      <w:jc w:val="right"/>
    </w:pPr>
  </w:style>
  <w:style w:type="paragraph" w:customStyle="1" w:styleId="H6">
    <w:name w:val="H6"/>
    <w:basedOn w:val="Heading5"/>
    <w:next w:val="Normal"/>
    <w:link w:val="H6Char"/>
    <w:rsid w:val="008557B6"/>
    <w:pPr>
      <w:ind w:left="1985" w:hanging="1985"/>
      <w:outlineLvl w:val="9"/>
    </w:pPr>
    <w:rPr>
      <w:sz w:val="20"/>
    </w:rPr>
  </w:style>
  <w:style w:type="paragraph" w:customStyle="1" w:styleId="TAN">
    <w:name w:val="TAN"/>
    <w:basedOn w:val="TAL"/>
    <w:link w:val="TANChar"/>
    <w:rsid w:val="008557B6"/>
    <w:pPr>
      <w:ind w:left="851" w:hanging="851"/>
    </w:pPr>
  </w:style>
  <w:style w:type="paragraph" w:customStyle="1" w:styleId="TAL">
    <w:name w:val="TAL"/>
    <w:basedOn w:val="Normal"/>
    <w:link w:val="TALCar"/>
    <w:rsid w:val="008557B6"/>
    <w:pPr>
      <w:keepNext/>
      <w:keepLines/>
      <w:spacing w:after="0"/>
    </w:pPr>
    <w:rPr>
      <w:rFonts w:ascii="Arial" w:hAnsi="Arial"/>
      <w:sz w:val="18"/>
    </w:rPr>
  </w:style>
  <w:style w:type="paragraph" w:customStyle="1" w:styleId="ZA">
    <w:name w:val="ZA"/>
    <w:rsid w:val="008557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557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557B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557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557B6"/>
    <w:pPr>
      <w:framePr w:wrap="notBeside" w:y="16161"/>
    </w:pPr>
  </w:style>
  <w:style w:type="character" w:customStyle="1" w:styleId="ZGSM">
    <w:name w:val="ZGSM"/>
    <w:rsid w:val="008557B6"/>
  </w:style>
  <w:style w:type="paragraph" w:styleId="List2">
    <w:name w:val="List 2"/>
    <w:basedOn w:val="List"/>
    <w:rsid w:val="008557B6"/>
    <w:pPr>
      <w:ind w:left="851"/>
    </w:pPr>
  </w:style>
  <w:style w:type="paragraph" w:customStyle="1" w:styleId="ZG">
    <w:name w:val="ZG"/>
    <w:rsid w:val="008557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557B6"/>
    <w:pPr>
      <w:ind w:left="1135"/>
    </w:pPr>
  </w:style>
  <w:style w:type="paragraph" w:styleId="List4">
    <w:name w:val="List 4"/>
    <w:basedOn w:val="List3"/>
    <w:rsid w:val="008557B6"/>
    <w:pPr>
      <w:ind w:left="1418"/>
    </w:pPr>
  </w:style>
  <w:style w:type="paragraph" w:styleId="List5">
    <w:name w:val="List 5"/>
    <w:basedOn w:val="List4"/>
    <w:rsid w:val="008557B6"/>
    <w:pPr>
      <w:ind w:left="1702"/>
    </w:pPr>
  </w:style>
  <w:style w:type="paragraph" w:customStyle="1" w:styleId="EditorsNote">
    <w:name w:val="Editor's Note"/>
    <w:basedOn w:val="NO"/>
    <w:rsid w:val="008557B6"/>
    <w:rPr>
      <w:color w:val="FF0000"/>
    </w:rPr>
  </w:style>
  <w:style w:type="paragraph" w:styleId="List">
    <w:name w:val="List"/>
    <w:basedOn w:val="Normal"/>
    <w:rsid w:val="008557B6"/>
    <w:pPr>
      <w:ind w:left="568" w:hanging="284"/>
    </w:pPr>
  </w:style>
  <w:style w:type="paragraph" w:styleId="ListBullet">
    <w:name w:val="List Bullet"/>
    <w:basedOn w:val="List"/>
    <w:rsid w:val="008557B6"/>
  </w:style>
  <w:style w:type="paragraph" w:styleId="ListBullet4">
    <w:name w:val="List Bullet 4"/>
    <w:basedOn w:val="ListBullet3"/>
    <w:rsid w:val="008557B6"/>
    <w:pPr>
      <w:ind w:left="1418"/>
    </w:pPr>
  </w:style>
  <w:style w:type="paragraph" w:styleId="ListBullet5">
    <w:name w:val="List Bullet 5"/>
    <w:basedOn w:val="ListBullet4"/>
    <w:rsid w:val="008557B6"/>
    <w:pPr>
      <w:ind w:left="1702"/>
    </w:pPr>
  </w:style>
  <w:style w:type="paragraph" w:customStyle="1" w:styleId="B1">
    <w:name w:val="B1"/>
    <w:basedOn w:val="List"/>
    <w:link w:val="B1Char"/>
    <w:rsid w:val="008557B6"/>
  </w:style>
  <w:style w:type="paragraph" w:customStyle="1" w:styleId="B2">
    <w:name w:val="B2"/>
    <w:basedOn w:val="List2"/>
    <w:rsid w:val="008557B6"/>
  </w:style>
  <w:style w:type="paragraph" w:customStyle="1" w:styleId="B3">
    <w:name w:val="B3"/>
    <w:basedOn w:val="List3"/>
    <w:rsid w:val="008557B6"/>
  </w:style>
  <w:style w:type="paragraph" w:customStyle="1" w:styleId="B4">
    <w:name w:val="B4"/>
    <w:basedOn w:val="List4"/>
    <w:rsid w:val="008557B6"/>
  </w:style>
  <w:style w:type="paragraph" w:customStyle="1" w:styleId="B5">
    <w:name w:val="B5"/>
    <w:basedOn w:val="List5"/>
    <w:rsid w:val="008557B6"/>
  </w:style>
  <w:style w:type="paragraph" w:styleId="Footer">
    <w:name w:val="footer"/>
    <w:basedOn w:val="Header"/>
    <w:rsid w:val="008557B6"/>
    <w:pPr>
      <w:jc w:val="center"/>
    </w:pPr>
    <w:rPr>
      <w:i/>
    </w:rPr>
  </w:style>
  <w:style w:type="paragraph" w:customStyle="1" w:styleId="ZTD">
    <w:name w:val="ZTD"/>
    <w:basedOn w:val="ZB"/>
    <w:rsid w:val="008557B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75C35"/>
    <w:rPr>
      <w:rFonts w:ascii="Times New Roman" w:hAnsi="Times New Roman"/>
      <w:lang w:val="en-GB" w:eastAsia="en-US"/>
    </w:rPr>
  </w:style>
  <w:style w:type="character" w:customStyle="1" w:styleId="THChar">
    <w:name w:val="TH Char"/>
    <w:link w:val="TH"/>
    <w:qFormat/>
    <w:rsid w:val="00075C35"/>
    <w:rPr>
      <w:rFonts w:ascii="Arial" w:hAnsi="Arial"/>
      <w:b/>
      <w:lang w:val="en-GB" w:eastAsia="en-US"/>
    </w:rPr>
  </w:style>
  <w:style w:type="character" w:customStyle="1" w:styleId="NOChar">
    <w:name w:val="NO Char"/>
    <w:link w:val="NO"/>
    <w:qFormat/>
    <w:rsid w:val="00075C35"/>
    <w:rPr>
      <w:rFonts w:ascii="Times New Roman" w:hAnsi="Times New Roman"/>
      <w:lang w:val="en-GB" w:eastAsia="en-US"/>
    </w:rPr>
  </w:style>
  <w:style w:type="character" w:customStyle="1" w:styleId="H6Char">
    <w:name w:val="H6 Char"/>
    <w:link w:val="H6"/>
    <w:qFormat/>
    <w:rsid w:val="00075C35"/>
    <w:rPr>
      <w:rFonts w:ascii="Arial" w:hAnsi="Arial"/>
      <w:lang w:val="en-GB" w:eastAsia="en-US"/>
    </w:rPr>
  </w:style>
  <w:style w:type="character" w:customStyle="1" w:styleId="TACChar">
    <w:name w:val="TAC Char"/>
    <w:link w:val="TAC"/>
    <w:qFormat/>
    <w:rsid w:val="00075C35"/>
    <w:rPr>
      <w:rFonts w:ascii="Arial" w:hAnsi="Arial"/>
      <w:sz w:val="18"/>
      <w:lang w:val="en-GB" w:eastAsia="en-US"/>
    </w:rPr>
  </w:style>
  <w:style w:type="character" w:customStyle="1" w:styleId="TALCar">
    <w:name w:val="TAL Car"/>
    <w:link w:val="TAL"/>
    <w:qFormat/>
    <w:rsid w:val="00075C35"/>
    <w:rPr>
      <w:rFonts w:ascii="Arial" w:hAnsi="Arial"/>
      <w:sz w:val="18"/>
      <w:lang w:val="en-GB" w:eastAsia="en-US"/>
    </w:rPr>
  </w:style>
  <w:style w:type="character" w:customStyle="1" w:styleId="TAHCar">
    <w:name w:val="TAH Car"/>
    <w:link w:val="TAH"/>
    <w:qFormat/>
    <w:rsid w:val="00075C35"/>
    <w:rPr>
      <w:rFonts w:ascii="Arial" w:hAnsi="Arial"/>
      <w:b/>
      <w:sz w:val="18"/>
      <w:lang w:val="en-GB" w:eastAsia="en-US"/>
    </w:rPr>
  </w:style>
  <w:style w:type="character" w:customStyle="1" w:styleId="TANChar">
    <w:name w:val="TAN Char"/>
    <w:link w:val="TAN"/>
    <w:qFormat/>
    <w:rsid w:val="00075C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246C2B09-C669-4CB0-9BE9-C86266274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1266</Words>
  <Characters>7218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54</cp:revision>
  <cp:lastPrinted>1900-01-01T08:00:00Z</cp:lastPrinted>
  <dcterms:created xsi:type="dcterms:W3CDTF">2021-01-08T13:25:00Z</dcterms:created>
  <dcterms:modified xsi:type="dcterms:W3CDTF">2022-08-15T07:04:00Z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